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7BA27D11" w:rsidR="000446C8" w:rsidRDefault="000446C8" w:rsidP="000446C8">
      <w:pPr>
        <w:pStyle w:val="CRCoverPage"/>
        <w:tabs>
          <w:tab w:val="right" w:pos="9639"/>
        </w:tabs>
        <w:spacing w:after="0"/>
        <w:rPr>
          <w:rFonts w:hint="eastAsia"/>
          <w:b/>
          <w:i/>
          <w:noProof/>
          <w:sz w:val="28"/>
          <w:lang w:eastAsia="zh-CN"/>
        </w:rPr>
      </w:pPr>
      <w:bookmarkStart w:id="0" w:name="_Hlk208502516"/>
      <w:r>
        <w:rPr>
          <w:b/>
          <w:noProof/>
          <w:sz w:val="24"/>
        </w:rPr>
        <w:t>3GPP TSG-CT WG4 Meeting #132</w:t>
      </w:r>
      <w:r>
        <w:rPr>
          <w:b/>
          <w:i/>
          <w:noProof/>
          <w:sz w:val="28"/>
        </w:rPr>
        <w:tab/>
      </w:r>
      <w:r>
        <w:rPr>
          <w:b/>
          <w:noProof/>
          <w:sz w:val="24"/>
        </w:rPr>
        <w:t>C4-255</w:t>
      </w:r>
      <w:r w:rsidR="000B08C1">
        <w:rPr>
          <w:rFonts w:hint="eastAsia"/>
          <w:b/>
          <w:noProof/>
          <w:sz w:val="24"/>
          <w:lang w:eastAsia="zh-CN"/>
        </w:rPr>
        <w:t>343</w:t>
      </w:r>
    </w:p>
    <w:p w14:paraId="660F5931" w14:textId="7A3EDAC8" w:rsidR="009B2AF4" w:rsidRPr="000446C8" w:rsidRDefault="000446C8" w:rsidP="000446C8">
      <w:pPr>
        <w:pStyle w:val="CRCoverPage"/>
        <w:outlineLvl w:val="0"/>
        <w:rPr>
          <w:rFonts w:hint="eastAsia"/>
          <w:b/>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sidR="000B08C1">
        <w:rPr>
          <w:b/>
          <w:noProof/>
          <w:sz w:val="24"/>
        </w:rPr>
        <w:tab/>
      </w:r>
      <w:r w:rsidR="000B08C1">
        <w:rPr>
          <w:b/>
          <w:noProof/>
          <w:sz w:val="24"/>
        </w:rPr>
        <w:tab/>
      </w:r>
      <w:r w:rsidR="000B08C1">
        <w:rPr>
          <w:b/>
          <w:noProof/>
          <w:sz w:val="24"/>
        </w:rPr>
        <w:tab/>
      </w:r>
      <w:r w:rsidR="000B08C1">
        <w:rPr>
          <w:b/>
          <w:noProof/>
          <w:sz w:val="24"/>
        </w:rPr>
        <w:tab/>
      </w:r>
      <w:r w:rsidR="000B08C1">
        <w:rPr>
          <w:b/>
          <w:noProof/>
          <w:sz w:val="24"/>
        </w:rPr>
        <w:tab/>
      </w:r>
      <w:r w:rsidR="000B08C1">
        <w:rPr>
          <w:b/>
          <w:noProof/>
          <w:sz w:val="24"/>
        </w:rPr>
        <w:tab/>
      </w:r>
      <w:r w:rsidR="000B08C1">
        <w:rPr>
          <w:b/>
          <w:noProof/>
          <w:sz w:val="24"/>
        </w:rPr>
        <w:tab/>
      </w:r>
      <w:r w:rsidR="000B08C1">
        <w:rPr>
          <w:b/>
          <w:noProof/>
          <w:sz w:val="24"/>
        </w:rPr>
        <w:tab/>
      </w:r>
      <w:r w:rsidR="000B08C1">
        <w:rPr>
          <w:b/>
          <w:noProof/>
          <w:sz w:val="24"/>
        </w:rPr>
        <w:tab/>
      </w:r>
      <w:r w:rsidR="000B08C1">
        <w:rPr>
          <w:b/>
          <w:noProof/>
          <w:sz w:val="24"/>
        </w:rPr>
        <w:tab/>
      </w:r>
      <w:r w:rsidR="000B08C1">
        <w:rPr>
          <w:b/>
          <w:noProof/>
          <w:sz w:val="24"/>
        </w:rPr>
        <w:tab/>
      </w:r>
      <w:r w:rsidR="000B08C1" w:rsidRPr="000B08C1">
        <w:rPr>
          <w:rFonts w:hint="eastAsia"/>
          <w:b/>
          <w:i/>
          <w:iCs/>
          <w:noProof/>
          <w:sz w:val="21"/>
          <w:szCs w:val="21"/>
          <w:lang w:eastAsia="zh-CN"/>
        </w:rPr>
        <w:t xml:space="preserve">Revision of </w:t>
      </w:r>
      <w:r w:rsidR="000B08C1" w:rsidRPr="000B08C1">
        <w:rPr>
          <w:b/>
          <w:i/>
          <w:iCs/>
          <w:noProof/>
          <w:sz w:val="21"/>
          <w:szCs w:val="21"/>
        </w:rPr>
        <w:t>C4-255234</w:t>
      </w:r>
    </w:p>
    <w:bookmarkEnd w:id="0"/>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E793D" w:rsidR="001E41F3" w:rsidRPr="00410371" w:rsidRDefault="00000000" w:rsidP="00E13F3D">
            <w:pPr>
              <w:pStyle w:val="CRCoverPage"/>
              <w:spacing w:after="0"/>
              <w:jc w:val="right"/>
              <w:rPr>
                <w:b/>
                <w:noProof/>
                <w:sz w:val="28"/>
              </w:rPr>
            </w:pPr>
            <w:fldSimple w:instr=" DOCPROPERTY  Spec#  \* MERGEFORMAT ">
              <w:r w:rsidR="00B66963">
                <w:rPr>
                  <w:b/>
                  <w:noProof/>
                  <w:sz w:val="28"/>
                </w:rPr>
                <w:t>29.5</w:t>
              </w:r>
              <w:r w:rsidR="00E12BF7">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67CB6" w:rsidR="001E41F3" w:rsidRPr="00941BC2" w:rsidRDefault="00941BC2" w:rsidP="00941BC2">
            <w:pPr>
              <w:pStyle w:val="CRCoverPage"/>
              <w:spacing w:after="0"/>
              <w:jc w:val="center"/>
              <w:rPr>
                <w:b/>
                <w:noProof/>
                <w:sz w:val="28"/>
              </w:rPr>
            </w:pPr>
            <w:r w:rsidRPr="00941BC2">
              <w:rPr>
                <w:b/>
                <w:noProof/>
                <w:sz w:val="28"/>
              </w:rPr>
              <w:t>0236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1ACA4" w:rsidR="001E41F3" w:rsidRPr="000446C8" w:rsidRDefault="00232DF4"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C02B9" w:rsidR="001E41F3" w:rsidRPr="00410371" w:rsidRDefault="00000000">
            <w:pPr>
              <w:pStyle w:val="CRCoverPage"/>
              <w:spacing w:after="0"/>
              <w:jc w:val="center"/>
              <w:rPr>
                <w:noProof/>
                <w:sz w:val="28"/>
              </w:rPr>
            </w:pPr>
            <w:fldSimple w:instr=" DOCPROPERTY  Version  \* MERGEFORMAT ">
              <w:r w:rsidR="00B66963">
                <w:rPr>
                  <w:b/>
                  <w:noProof/>
                  <w:sz w:val="28"/>
                </w:rPr>
                <w:t>19.</w:t>
              </w:r>
              <w:r w:rsidR="00E12BF7">
                <w:rPr>
                  <w:b/>
                  <w:noProof/>
                  <w:sz w:val="28"/>
                </w:rPr>
                <w:t>4</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8FDB9" w:rsidR="001E41F3" w:rsidRPr="00093433" w:rsidRDefault="006B4E08">
            <w:pPr>
              <w:pStyle w:val="CRCoverPage"/>
              <w:spacing w:after="0"/>
              <w:ind w:left="100"/>
              <w:rPr>
                <w:noProof/>
              </w:rPr>
            </w:pPr>
            <w:r>
              <w:t>Correction of attribute presence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000000">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ED642" w:rsidR="001E41F3" w:rsidRDefault="00000000">
            <w:pPr>
              <w:pStyle w:val="CRCoverPage"/>
              <w:spacing w:after="0"/>
              <w:ind w:left="100"/>
              <w:rPr>
                <w:noProof/>
              </w:rPr>
            </w:pPr>
            <w:fldSimple w:instr=" DOCPROPERTY  ResDate  \* MERGEFORMAT ">
              <w:r w:rsidR="00636744">
                <w:rPr>
                  <w:noProof/>
                </w:rPr>
                <w:t>2025-1</w:t>
              </w:r>
              <w:r w:rsidR="00853A29">
                <w:rPr>
                  <w:noProof/>
                </w:rPr>
                <w:t>1</w:t>
              </w:r>
              <w:r w:rsidR="00636744">
                <w:rPr>
                  <w:noProof/>
                </w:rPr>
                <w:t>-</w:t>
              </w:r>
              <w:r w:rsidR="00232DF4">
                <w:rPr>
                  <w:rFonts w:hint="eastAsia"/>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000000">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151F6" w14:textId="4767A5B0" w:rsidR="00CC28DA" w:rsidRDefault="00CC28DA" w:rsidP="00A1443B">
            <w:pPr>
              <w:pStyle w:val="CRCoverPage"/>
              <w:spacing w:after="0"/>
              <w:ind w:left="100"/>
            </w:pPr>
            <w:r>
              <w:t>In previous CT4 meeting (</w:t>
            </w:r>
            <w:r w:rsidR="00E905DA">
              <w:t xml:space="preserve">3GPP </w:t>
            </w:r>
            <w:r>
              <w:t>CT4#131), the group discussed and concluded that:</w:t>
            </w:r>
          </w:p>
          <w:p w14:paraId="4DE90331" w14:textId="7F2C4C15" w:rsidR="00CC28DA" w:rsidRDefault="00CC28DA" w:rsidP="00A1443B">
            <w:pPr>
              <w:pStyle w:val="CRCoverPage"/>
              <w:spacing w:after="0"/>
              <w:ind w:left="100"/>
            </w:pPr>
          </w:p>
          <w:p w14:paraId="616FC74D" w14:textId="26AA1382" w:rsidR="00CC28DA" w:rsidRDefault="002F03EE" w:rsidP="002F03EE">
            <w:pPr>
              <w:pStyle w:val="CRCoverPage"/>
              <w:spacing w:after="0"/>
              <w:ind w:left="568"/>
            </w:pPr>
            <w:r w:rsidRPr="00F11966">
              <w:t>"</w:t>
            </w:r>
            <w:r w:rsidR="00CC28DA">
              <w:rPr>
                <w:rFonts w:cs="Arial"/>
                <w:color w:val="000000" w:themeColor="text1"/>
                <w:lang w:val="en-US" w:eastAsia="zh-CN"/>
              </w:rPr>
              <w:t xml:space="preserve">when an IE is conditional it SHALL be present when the condition is met. The rapporteurs of the SBI specs are tasked to come up with Rel-19 CRs making the corrections if current spec is not </w:t>
            </w:r>
            <w:proofErr w:type="spellStart"/>
            <w:r w:rsidR="00CC28DA">
              <w:rPr>
                <w:rFonts w:cs="Arial"/>
                <w:color w:val="000000" w:themeColor="text1"/>
                <w:lang w:val="en-US" w:eastAsia="zh-CN"/>
              </w:rPr>
              <w:t>inline</w:t>
            </w:r>
            <w:proofErr w:type="spellEnd"/>
            <w:r w:rsidR="00CC28DA">
              <w:rPr>
                <w:rFonts w:cs="Arial"/>
                <w:color w:val="000000" w:themeColor="text1"/>
                <w:lang w:val="en-US" w:eastAsia="zh-CN"/>
              </w:rPr>
              <w:t xml:space="preserve"> with aforementioned understanding.</w:t>
            </w:r>
            <w:r w:rsidRPr="00F11966">
              <w:t>"</w:t>
            </w:r>
          </w:p>
          <w:p w14:paraId="0D0E1D57" w14:textId="77777777" w:rsidR="00CC28DA" w:rsidRDefault="00CC28DA" w:rsidP="00A1443B">
            <w:pPr>
              <w:pStyle w:val="CRCoverPage"/>
              <w:spacing w:after="0"/>
              <w:ind w:left="100"/>
            </w:pPr>
          </w:p>
          <w:p w14:paraId="708AA7DE" w14:textId="7C0B778C" w:rsidR="00475F0F" w:rsidRPr="00801FD2" w:rsidRDefault="004E3B7D" w:rsidP="00A1443B">
            <w:pPr>
              <w:pStyle w:val="CRCoverPage"/>
              <w:spacing w:after="0"/>
              <w:ind w:left="100"/>
            </w:pPr>
            <w:r>
              <w:t xml:space="preserve">In various places in </w:t>
            </w:r>
            <w:r w:rsidR="00CC28DA">
              <w:t xml:space="preserve">this </w:t>
            </w:r>
            <w:r>
              <w:t xml:space="preserve">specification </w:t>
            </w:r>
            <w:r w:rsidR="002F03EE">
              <w:t xml:space="preserve">the presence of an attribute does not conform to </w:t>
            </w:r>
            <w:r w:rsidR="00CC28DA">
              <w:t>this rule</w:t>
            </w:r>
            <w:r w:rsidR="002F03EE">
              <w:t>. Therefore, it is proposed to correct the presence of these attributes.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79B054" w:rsidR="00280613" w:rsidRPr="00FB5EF5" w:rsidRDefault="002F03EE" w:rsidP="00E905DA">
            <w:pPr>
              <w:pStyle w:val="CRCoverPage"/>
              <w:spacing w:after="0"/>
              <w:ind w:left="100"/>
              <w:rPr>
                <w:lang w:eastAsia="zh-CN"/>
              </w:rPr>
            </w:pPr>
            <w:r>
              <w:t>Change the presence of attributes from Conditional to Optional, in cases that there is no condition that mandates the presence of the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86DB5" w:rsidR="001E41F3" w:rsidRPr="000C729F" w:rsidRDefault="00B27C63">
            <w:pPr>
              <w:pStyle w:val="CRCoverPage"/>
              <w:spacing w:after="0"/>
              <w:ind w:left="100"/>
              <w:rPr>
                <w:noProof/>
              </w:rPr>
            </w:pPr>
            <w:r>
              <w:rPr>
                <w:noProof/>
              </w:rPr>
              <w:t>Incorrect presence of attributes remain in the specif</w:t>
            </w:r>
            <w:r w:rsidR="003361B2">
              <w:rPr>
                <w:noProof/>
              </w:rPr>
              <w:t>i</w:t>
            </w:r>
            <w:r>
              <w:rPr>
                <w:noProof/>
              </w:rPr>
              <w:t xml:space="preserve">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6B0ED" w:rsidR="001E41F3" w:rsidRPr="00560A76" w:rsidRDefault="00B10A11">
            <w:pPr>
              <w:pStyle w:val="CRCoverPage"/>
              <w:spacing w:after="0"/>
              <w:ind w:left="100"/>
              <w:rPr>
                <w:noProof/>
                <w:lang w:eastAsia="zh-CN"/>
              </w:rPr>
            </w:pPr>
            <w:r>
              <w:rPr>
                <w:lang w:eastAsia="zh-CN"/>
              </w:rPr>
              <w:t>6.1.5.2.4, 6.1.5.2.5, 6.1.5.2.17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5D8940" w:rsidR="0020095F" w:rsidRPr="0015161B" w:rsidRDefault="00C82AD9" w:rsidP="0096412B">
            <w:pPr>
              <w:pStyle w:val="CRCoverPage"/>
              <w:spacing w:after="0"/>
              <w:ind w:left="100"/>
              <w:rPr>
                <w:noProof/>
              </w:rPr>
            </w:pPr>
            <w:r w:rsidRPr="0015161B">
              <w:rPr>
                <w:noProof/>
              </w:rPr>
              <w:t xml:space="preserve">This </w:t>
            </w:r>
            <w:r w:rsidR="00266055">
              <w:rPr>
                <w:rFonts w:hint="eastAsia"/>
                <w:noProof/>
                <w:lang w:eastAsia="zh-CN"/>
              </w:rPr>
              <w:t>contribution</w:t>
            </w:r>
            <w:r w:rsidR="00266055">
              <w:rPr>
                <w:noProof/>
              </w:rPr>
              <w:t xml:space="preserve"> </w:t>
            </w:r>
            <w:r w:rsidR="00266055">
              <w:rPr>
                <w:rFonts w:hint="eastAsia"/>
                <w:noProof/>
                <w:lang w:eastAsia="zh-CN"/>
              </w:rPr>
              <w:t>does</w:t>
            </w:r>
            <w:r w:rsidR="00266055">
              <w:rPr>
                <w:noProof/>
              </w:rPr>
              <w:t xml:space="preserve">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09109905" w14:textId="77777777" w:rsidR="001B1764" w:rsidRPr="006B5418" w:rsidRDefault="001B1764" w:rsidP="001B1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25864"/>
      <w:bookmarkStart w:id="3" w:name="_Toc24926042"/>
      <w:bookmarkStart w:id="4" w:name="_Toc24926218"/>
      <w:bookmarkStart w:id="5" w:name="_Toc33964078"/>
      <w:bookmarkStart w:id="6" w:name="_Toc33980832"/>
      <w:bookmarkStart w:id="7" w:name="_Toc36462633"/>
      <w:bookmarkStart w:id="8" w:name="_Toc36462829"/>
      <w:bookmarkStart w:id="9" w:name="_Toc43026073"/>
      <w:bookmarkStart w:id="10" w:name="_Toc49763607"/>
      <w:bookmarkStart w:id="11" w:name="_Toc56754303"/>
      <w:bookmarkStart w:id="12" w:name="_Toc88743074"/>
      <w:bookmarkStart w:id="13" w:name="_Toc101253984"/>
      <w:bookmarkStart w:id="14" w:name="_Toc101254423"/>
      <w:bookmarkStart w:id="15" w:name="_Toc104112135"/>
      <w:bookmarkStart w:id="16" w:name="_Toc104192312"/>
      <w:bookmarkStart w:id="17" w:name="_Toc104192876"/>
      <w:bookmarkStart w:id="18" w:name="_Toc133336256"/>
      <w:bookmarkStart w:id="19" w:name="_Toc143984745"/>
      <w:bookmarkStart w:id="20" w:name="_Toc144147522"/>
      <w:bookmarkStart w:id="21" w:name="_Toc153885316"/>
      <w:bookmarkStart w:id="22" w:name="_Toc177548850"/>
      <w:bookmarkStart w:id="23" w:name="_Toc186725854"/>
      <w:bookmarkStart w:id="24" w:name="_Toc192836570"/>
      <w:bookmarkStart w:id="25" w:name="_Toc200704256"/>
      <w:bookmarkStart w:id="26" w:name="_Toc207624948"/>
      <w:r w:rsidRPr="006B5418">
        <w:rPr>
          <w:rFonts w:ascii="Arial" w:hAnsi="Arial" w:cs="Arial"/>
          <w:color w:val="0000FF"/>
          <w:sz w:val="28"/>
          <w:szCs w:val="28"/>
          <w:lang w:val="en-US"/>
        </w:rPr>
        <w:t>* * * First Change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DC35605" w14:textId="3CFE7052" w:rsidR="00AB31D3" w:rsidRDefault="00AB31D3" w:rsidP="00CD7850">
      <w:pPr>
        <w:rPr>
          <w:noProof/>
        </w:rPr>
      </w:pPr>
    </w:p>
    <w:p w14:paraId="30EA8574" w14:textId="77777777" w:rsidR="00D00B90" w:rsidRDefault="00D00B90" w:rsidP="00D00B90">
      <w:pPr>
        <w:pStyle w:val="5"/>
      </w:pPr>
      <w:bookmarkStart w:id="27" w:name="_Toc24986358"/>
      <w:bookmarkStart w:id="28" w:name="_Toc34205786"/>
      <w:bookmarkStart w:id="29" w:name="_Toc39061970"/>
      <w:bookmarkStart w:id="30" w:name="_Toc43277212"/>
      <w:bookmarkStart w:id="31" w:name="_Toc49847542"/>
      <w:bookmarkStart w:id="32" w:name="_Toc56419518"/>
      <w:bookmarkStart w:id="33" w:name="_Toc112683324"/>
      <w:bookmarkStart w:id="34" w:name="_Toc168306869"/>
      <w:bookmarkStart w:id="35" w:name="_Toc200979113"/>
      <w:r>
        <w:lastRenderedPageBreak/>
        <w:t>6.1.5.2.4</w:t>
      </w:r>
      <w:r>
        <w:tab/>
        <w:t xml:space="preserve">Type: </w:t>
      </w:r>
      <w:proofErr w:type="spellStart"/>
      <w:r>
        <w:rPr>
          <w:rFonts w:hint="eastAsia"/>
        </w:rPr>
        <w:t>Sec</w:t>
      </w:r>
      <w:r>
        <w:t>ParamExchReqData</w:t>
      </w:r>
      <w:bookmarkEnd w:id="27"/>
      <w:bookmarkEnd w:id="28"/>
      <w:bookmarkEnd w:id="29"/>
      <w:bookmarkEnd w:id="30"/>
      <w:bookmarkEnd w:id="31"/>
      <w:bookmarkEnd w:id="32"/>
      <w:bookmarkEnd w:id="33"/>
      <w:bookmarkEnd w:id="34"/>
      <w:bookmarkEnd w:id="35"/>
      <w:proofErr w:type="spellEnd"/>
    </w:p>
    <w:p w14:paraId="300E8796" w14:textId="77777777" w:rsidR="00D00B90" w:rsidRDefault="00D00B90" w:rsidP="00D00B90">
      <w:pPr>
        <w:pStyle w:val="TH"/>
      </w:pPr>
      <w:r>
        <w:rPr>
          <w:noProof/>
        </w:rPr>
        <w:t>Table </w:t>
      </w:r>
      <w:r>
        <w:t xml:space="preserve">6.1.5.2.4-1: </w:t>
      </w:r>
      <w:r>
        <w:rPr>
          <w:noProof/>
        </w:rPr>
        <w:t xml:space="preserve">Definition of type </w:t>
      </w:r>
      <w:proofErr w:type="spellStart"/>
      <w:r>
        <w:rPr>
          <w:rFonts w:hint="eastAsia"/>
        </w:rPr>
        <w:t>Sec</w:t>
      </w:r>
      <w:r>
        <w:t>ParamExchReqData</w:t>
      </w:r>
      <w:proofErr w:type="spellEnd"/>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67"/>
        <w:gridCol w:w="743"/>
        <w:gridCol w:w="4190"/>
        <w:gridCol w:w="1243"/>
      </w:tblGrid>
      <w:tr w:rsidR="00D00B90" w:rsidRPr="003E6078" w14:paraId="5CC05046"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874542B" w14:textId="77777777" w:rsidR="00D00B90" w:rsidRPr="003E6078" w:rsidRDefault="00D00B90" w:rsidP="00E87602">
            <w:pPr>
              <w:pStyle w:val="TAH"/>
            </w:pPr>
            <w:r w:rsidRPr="003E6078">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1CDC4D2" w14:textId="77777777" w:rsidR="00D00B90" w:rsidRPr="003E6078" w:rsidRDefault="00D00B90" w:rsidP="00E87602">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E0485E8" w14:textId="77777777" w:rsidR="00D00B90" w:rsidRPr="003E6078" w:rsidRDefault="00D00B90" w:rsidP="00E87602">
            <w:pPr>
              <w:pStyle w:val="TAH"/>
            </w:pPr>
            <w:r w:rsidRPr="003E6078">
              <w:t>P</w:t>
            </w:r>
          </w:p>
        </w:tc>
        <w:tc>
          <w:tcPr>
            <w:tcW w:w="743" w:type="dxa"/>
            <w:tcBorders>
              <w:top w:val="single" w:sz="4" w:space="0" w:color="auto"/>
              <w:left w:val="single" w:sz="4" w:space="0" w:color="auto"/>
              <w:bottom w:val="single" w:sz="4" w:space="0" w:color="auto"/>
              <w:right w:val="single" w:sz="4" w:space="0" w:color="auto"/>
            </w:tcBorders>
            <w:shd w:val="clear" w:color="auto" w:fill="C0C0C0"/>
            <w:hideMark/>
          </w:tcPr>
          <w:p w14:paraId="7E91D20B" w14:textId="77777777" w:rsidR="00D00B90" w:rsidRPr="003E6078" w:rsidRDefault="00D00B90" w:rsidP="00E87602">
            <w:pPr>
              <w:pStyle w:val="TAH"/>
            </w:pPr>
            <w:r w:rsidRPr="00CA4634">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3B33FC1D" w14:textId="77777777" w:rsidR="00D00B90" w:rsidRPr="003E6078" w:rsidRDefault="00D00B90" w:rsidP="00E87602">
            <w:pPr>
              <w:pStyle w:val="TAH"/>
              <w:rPr>
                <w:rFonts w:cs="Arial"/>
                <w:szCs w:val="18"/>
              </w:rPr>
            </w:pPr>
            <w:r w:rsidRPr="003E6078">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545BB1C9" w14:textId="77777777" w:rsidR="00D00B90" w:rsidRPr="003E6078" w:rsidRDefault="00D00B90" w:rsidP="00E87602">
            <w:pPr>
              <w:pStyle w:val="TAH"/>
              <w:rPr>
                <w:rFonts w:cs="Arial"/>
                <w:szCs w:val="18"/>
              </w:rPr>
            </w:pPr>
            <w:r>
              <w:rPr>
                <w:rFonts w:cs="Arial"/>
                <w:szCs w:val="18"/>
              </w:rPr>
              <w:t>Applicability</w:t>
            </w:r>
          </w:p>
        </w:tc>
      </w:tr>
      <w:tr w:rsidR="00D00B90" w:rsidRPr="003E6078" w14:paraId="045C848D"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58D4689E" w14:textId="77777777" w:rsidR="00D00B90" w:rsidRPr="003E6078" w:rsidRDefault="00D00B90" w:rsidP="00E87602">
            <w:pPr>
              <w:pStyle w:val="TAL"/>
            </w:pPr>
            <w:r w:rsidRPr="003E6078">
              <w:rPr>
                <w:rFonts w:hint="eastAsia"/>
              </w:rPr>
              <w:t>n32fContextId</w:t>
            </w:r>
          </w:p>
        </w:tc>
        <w:tc>
          <w:tcPr>
            <w:tcW w:w="1275" w:type="dxa"/>
            <w:tcBorders>
              <w:top w:val="single" w:sz="4" w:space="0" w:color="auto"/>
              <w:left w:val="single" w:sz="4" w:space="0" w:color="auto"/>
              <w:bottom w:val="single" w:sz="4" w:space="0" w:color="auto"/>
              <w:right w:val="single" w:sz="4" w:space="0" w:color="auto"/>
            </w:tcBorders>
          </w:tcPr>
          <w:p w14:paraId="67BE5169" w14:textId="77777777" w:rsidR="00D00B90" w:rsidRPr="003E6078" w:rsidRDefault="00D00B90" w:rsidP="00E87602">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0B460516" w14:textId="77777777" w:rsidR="00D00B90" w:rsidRPr="003E6078" w:rsidRDefault="00D00B90" w:rsidP="00E87602">
            <w:pPr>
              <w:pStyle w:val="TAC"/>
            </w:pPr>
            <w:r w:rsidRPr="003E6078">
              <w:rPr>
                <w:rFonts w:hint="eastAsia"/>
              </w:rPr>
              <w:t>M</w:t>
            </w:r>
          </w:p>
        </w:tc>
        <w:tc>
          <w:tcPr>
            <w:tcW w:w="743" w:type="dxa"/>
            <w:tcBorders>
              <w:top w:val="single" w:sz="4" w:space="0" w:color="auto"/>
              <w:left w:val="single" w:sz="4" w:space="0" w:color="auto"/>
              <w:bottom w:val="single" w:sz="4" w:space="0" w:color="auto"/>
              <w:right w:val="single" w:sz="4" w:space="0" w:color="auto"/>
            </w:tcBorders>
          </w:tcPr>
          <w:p w14:paraId="183DCB9A" w14:textId="77777777" w:rsidR="00D00B90" w:rsidRPr="003E6078" w:rsidRDefault="00D00B90" w:rsidP="00E87602">
            <w:pPr>
              <w:pStyle w:val="TAL"/>
            </w:pPr>
            <w:r w:rsidRPr="003E6078">
              <w:rPr>
                <w:rFonts w:hint="eastAsia"/>
              </w:rPr>
              <w:t>1</w:t>
            </w:r>
          </w:p>
        </w:tc>
        <w:tc>
          <w:tcPr>
            <w:tcW w:w="4190" w:type="dxa"/>
            <w:tcBorders>
              <w:top w:val="single" w:sz="4" w:space="0" w:color="auto"/>
              <w:left w:val="single" w:sz="4" w:space="0" w:color="auto"/>
              <w:bottom w:val="single" w:sz="4" w:space="0" w:color="auto"/>
              <w:right w:val="single" w:sz="4" w:space="0" w:color="auto"/>
            </w:tcBorders>
          </w:tcPr>
          <w:p w14:paraId="15B885AD" w14:textId="77777777" w:rsidR="00D00B90" w:rsidRPr="003E6078" w:rsidRDefault="00D00B90" w:rsidP="00E87602">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responding</w:t>
            </w:r>
            <w:r w:rsidRPr="003E6078">
              <w:rPr>
                <w:rFonts w:cs="Arial" w:hint="eastAsia"/>
                <w:szCs w:val="18"/>
              </w:rPr>
              <w:t xml:space="preserve"> SEPP for subsequent JOSE protected message forwarding procedure over N32-f</w:t>
            </w:r>
            <w:r w:rsidRPr="003E6078">
              <w:rPr>
                <w:rFonts w:cs="Arial"/>
                <w:szCs w:val="18"/>
              </w:rPr>
              <w:t xml:space="preserve"> towards the initiating SEPP</w:t>
            </w:r>
            <w:r w:rsidRPr="003E6078">
              <w:rPr>
                <w:rFonts w:cs="Arial" w:hint="eastAsia"/>
                <w:szCs w:val="18"/>
              </w:rPr>
              <w:t xml:space="preserve">. </w:t>
            </w:r>
            <w:r w:rsidRPr="003E6078">
              <w:rPr>
                <w:rFonts w:cs="Arial"/>
                <w:szCs w:val="18"/>
              </w:rPr>
              <w:t xml:space="preserve">The initiating SEPP shall use this context identifier to locate the cipher suite and protection policy exchanged and agreed to be used with the responding SEPP, for the </w:t>
            </w:r>
            <w:r w:rsidRPr="003E6078">
              <w:rPr>
                <w:rFonts w:cs="Arial" w:hint="eastAsia"/>
                <w:szCs w:val="18"/>
              </w:rPr>
              <w:t>message forwarding procedure over N32-f.</w:t>
            </w:r>
          </w:p>
          <w:p w14:paraId="62ECF033" w14:textId="77777777" w:rsidR="00D00B90" w:rsidRPr="003E6078" w:rsidRDefault="00D00B90" w:rsidP="00E87602">
            <w:pPr>
              <w:pStyle w:val="TAL"/>
              <w:rPr>
                <w:rFonts w:cs="Arial"/>
                <w:szCs w:val="18"/>
              </w:rPr>
            </w:pPr>
          </w:p>
          <w:p w14:paraId="36C7B0C4" w14:textId="77777777" w:rsidR="00D00B90" w:rsidRPr="003E6078" w:rsidRDefault="00D00B90" w:rsidP="00E87602">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25D519AF" w14:textId="77777777" w:rsidR="00D00B90" w:rsidRPr="003E6078" w:rsidRDefault="00D00B90" w:rsidP="00E87602">
            <w:pPr>
              <w:pStyle w:val="TAL"/>
              <w:rPr>
                <w:lang w:eastAsia="zh-CN"/>
              </w:rPr>
            </w:pPr>
          </w:p>
          <w:p w14:paraId="7B47172D" w14:textId="77777777" w:rsidR="00D00B90" w:rsidRPr="003E6078" w:rsidRDefault="00D00B90" w:rsidP="00E87602">
            <w:pPr>
              <w:pStyle w:val="TAL"/>
              <w:rPr>
                <w:rFonts w:cs="Arial"/>
                <w:szCs w:val="18"/>
              </w:rPr>
            </w:pPr>
            <w:r w:rsidRPr="003E6078">
              <w:rPr>
                <w:lang w:eastAsia="zh-CN"/>
              </w:rPr>
              <w:t xml:space="preserve">Pattern: </w:t>
            </w:r>
            <w:r w:rsidRPr="003E6078">
              <w:rPr>
                <w:rFonts w:cs="Arial"/>
                <w:szCs w:val="18"/>
              </w:rPr>
              <w:t>'^[A-Fa-f0-9]{16}$'</w:t>
            </w:r>
          </w:p>
          <w:p w14:paraId="715119EC" w14:textId="77777777" w:rsidR="00D00B90" w:rsidRPr="003E6078" w:rsidRDefault="00D00B90" w:rsidP="00E87602">
            <w:pPr>
              <w:pStyle w:val="TAL"/>
              <w:rPr>
                <w:lang w:eastAsia="zh-CN"/>
              </w:rPr>
            </w:pPr>
          </w:p>
          <w:p w14:paraId="4F5C673F" w14:textId="77777777" w:rsidR="00D00B90" w:rsidRPr="003E6078" w:rsidRDefault="00D00B90" w:rsidP="00E87602">
            <w:pPr>
              <w:pStyle w:val="TAL"/>
              <w:rPr>
                <w:lang w:eastAsia="zh-CN"/>
              </w:rPr>
            </w:pPr>
            <w:r w:rsidRPr="003E6078">
              <w:rPr>
                <w:lang w:eastAsia="zh-CN"/>
              </w:rPr>
              <w:t>Example: "0600AD1855BD6007".</w:t>
            </w:r>
          </w:p>
          <w:p w14:paraId="26F1C71C" w14:textId="77777777" w:rsidR="00D00B90" w:rsidRPr="003E6078" w:rsidRDefault="00D00B90" w:rsidP="00E87602">
            <w:pPr>
              <w:pStyle w:val="TAL"/>
              <w:rPr>
                <w:rFonts w:cs="Arial"/>
                <w:szCs w:val="18"/>
              </w:rPr>
            </w:pPr>
          </w:p>
        </w:tc>
        <w:tc>
          <w:tcPr>
            <w:tcW w:w="1243" w:type="dxa"/>
            <w:tcBorders>
              <w:top w:val="single" w:sz="4" w:space="0" w:color="auto"/>
              <w:left w:val="single" w:sz="4" w:space="0" w:color="auto"/>
              <w:bottom w:val="single" w:sz="4" w:space="0" w:color="auto"/>
              <w:right w:val="single" w:sz="4" w:space="0" w:color="auto"/>
            </w:tcBorders>
          </w:tcPr>
          <w:p w14:paraId="2470543E" w14:textId="77777777" w:rsidR="00D00B90" w:rsidRPr="003E6078" w:rsidRDefault="00D00B90" w:rsidP="00E87602">
            <w:pPr>
              <w:pStyle w:val="TAL"/>
              <w:rPr>
                <w:rFonts w:cs="Arial"/>
                <w:szCs w:val="18"/>
              </w:rPr>
            </w:pPr>
          </w:p>
        </w:tc>
      </w:tr>
      <w:tr w:rsidR="00D00B90" w:rsidRPr="003E6078" w14:paraId="405AA629"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6C55C746" w14:textId="77777777" w:rsidR="00D00B90" w:rsidRPr="003E6078" w:rsidRDefault="00D00B90" w:rsidP="00E87602">
            <w:pPr>
              <w:pStyle w:val="TAL"/>
            </w:pPr>
            <w:proofErr w:type="spellStart"/>
            <w:r w:rsidRPr="003E6078">
              <w:t>jweCipherSuiteList</w:t>
            </w:r>
            <w:proofErr w:type="spellEnd"/>
          </w:p>
        </w:tc>
        <w:tc>
          <w:tcPr>
            <w:tcW w:w="1275" w:type="dxa"/>
            <w:tcBorders>
              <w:top w:val="single" w:sz="4" w:space="0" w:color="auto"/>
              <w:left w:val="single" w:sz="4" w:space="0" w:color="auto"/>
              <w:bottom w:val="single" w:sz="4" w:space="0" w:color="auto"/>
              <w:right w:val="single" w:sz="4" w:space="0" w:color="auto"/>
            </w:tcBorders>
          </w:tcPr>
          <w:p w14:paraId="31CAAF28" w14:textId="77777777" w:rsidR="00D00B90" w:rsidRPr="003E6078" w:rsidRDefault="00D00B90" w:rsidP="00E87602">
            <w:pPr>
              <w:pStyle w:val="TAL"/>
            </w:pPr>
            <w:r w:rsidRPr="003E6078">
              <w:t>array(string)</w:t>
            </w:r>
          </w:p>
        </w:tc>
        <w:tc>
          <w:tcPr>
            <w:tcW w:w="567" w:type="dxa"/>
            <w:tcBorders>
              <w:top w:val="single" w:sz="4" w:space="0" w:color="auto"/>
              <w:left w:val="single" w:sz="4" w:space="0" w:color="auto"/>
              <w:bottom w:val="single" w:sz="4" w:space="0" w:color="auto"/>
              <w:right w:val="single" w:sz="4" w:space="0" w:color="auto"/>
            </w:tcBorders>
          </w:tcPr>
          <w:p w14:paraId="47AE6C92" w14:textId="77777777" w:rsidR="00D00B90" w:rsidRPr="003E6078" w:rsidRDefault="00D00B90" w:rsidP="00E87602">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0987EB1E" w14:textId="77777777" w:rsidR="00D00B90" w:rsidRPr="003E6078" w:rsidRDefault="00D00B90" w:rsidP="00E87602">
            <w:pPr>
              <w:pStyle w:val="TAL"/>
            </w:pPr>
            <w:r w:rsidRPr="003E6078">
              <w:t>1..N</w:t>
            </w:r>
          </w:p>
        </w:tc>
        <w:tc>
          <w:tcPr>
            <w:tcW w:w="4190" w:type="dxa"/>
            <w:tcBorders>
              <w:top w:val="single" w:sz="4" w:space="0" w:color="auto"/>
              <w:left w:val="single" w:sz="4" w:space="0" w:color="auto"/>
              <w:bottom w:val="single" w:sz="4" w:space="0" w:color="auto"/>
              <w:right w:val="single" w:sz="4" w:space="0" w:color="auto"/>
            </w:tcBorders>
          </w:tcPr>
          <w:p w14:paraId="3E539BB7" w14:textId="77777777" w:rsidR="00D00B90" w:rsidRPr="003E6078" w:rsidRDefault="00D00B90" w:rsidP="00E87602">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JWE cipher suites supported by the requesting SEPP</w:t>
            </w:r>
            <w:r w:rsidRPr="003E6078">
              <w:rPr>
                <w:rFonts w:cs="Arial" w:hint="eastAsia"/>
                <w:szCs w:val="18"/>
              </w:rPr>
              <w:t>.</w:t>
            </w:r>
            <w:r w:rsidRPr="003E6078">
              <w:rPr>
                <w:rFonts w:cs="Arial"/>
                <w:szCs w:val="18"/>
              </w:rPr>
              <w:t xml:space="preserve"> Valid values for the string are as specified in clause 5.1 of </w:t>
            </w:r>
            <w:r w:rsidRPr="003E6078">
              <w:t>IETF RFC 7518 [13].</w:t>
            </w:r>
          </w:p>
        </w:tc>
        <w:tc>
          <w:tcPr>
            <w:tcW w:w="1243" w:type="dxa"/>
            <w:tcBorders>
              <w:top w:val="single" w:sz="4" w:space="0" w:color="auto"/>
              <w:left w:val="single" w:sz="4" w:space="0" w:color="auto"/>
              <w:bottom w:val="single" w:sz="4" w:space="0" w:color="auto"/>
              <w:right w:val="single" w:sz="4" w:space="0" w:color="auto"/>
            </w:tcBorders>
          </w:tcPr>
          <w:p w14:paraId="28898FB4" w14:textId="77777777" w:rsidR="00D00B90" w:rsidRPr="003E6078" w:rsidRDefault="00D00B90" w:rsidP="00E87602">
            <w:pPr>
              <w:pStyle w:val="TAL"/>
              <w:rPr>
                <w:rFonts w:cs="Arial"/>
                <w:szCs w:val="18"/>
              </w:rPr>
            </w:pPr>
          </w:p>
        </w:tc>
      </w:tr>
      <w:tr w:rsidR="00D00B90" w:rsidRPr="003E6078" w14:paraId="3D7A6187"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70A54E74" w14:textId="77777777" w:rsidR="00D00B90" w:rsidRPr="003E6078" w:rsidRDefault="00D00B90" w:rsidP="00E87602">
            <w:pPr>
              <w:pStyle w:val="TAL"/>
            </w:pPr>
            <w:proofErr w:type="spellStart"/>
            <w:r w:rsidRPr="003E6078">
              <w:rPr>
                <w:rFonts w:hint="eastAsia"/>
              </w:rPr>
              <w:t>jwsC</w:t>
            </w:r>
            <w:r w:rsidRPr="003E6078">
              <w:t>ipherSuiteList</w:t>
            </w:r>
            <w:proofErr w:type="spellEnd"/>
          </w:p>
        </w:tc>
        <w:tc>
          <w:tcPr>
            <w:tcW w:w="1275" w:type="dxa"/>
            <w:tcBorders>
              <w:top w:val="single" w:sz="4" w:space="0" w:color="auto"/>
              <w:left w:val="single" w:sz="4" w:space="0" w:color="auto"/>
              <w:bottom w:val="single" w:sz="4" w:space="0" w:color="auto"/>
              <w:right w:val="single" w:sz="4" w:space="0" w:color="auto"/>
            </w:tcBorders>
          </w:tcPr>
          <w:p w14:paraId="10BFB6FF" w14:textId="77777777" w:rsidR="00D00B90" w:rsidRPr="003E6078" w:rsidRDefault="00D00B90" w:rsidP="00E87602">
            <w:pPr>
              <w:pStyle w:val="TAL"/>
            </w:pPr>
            <w:r w:rsidRPr="003E6078">
              <w:rPr>
                <w:rFonts w:hint="eastAsia"/>
              </w:rPr>
              <w:t>array</w:t>
            </w:r>
            <w:r w:rsidRPr="003E6078">
              <w:t>(string)</w:t>
            </w:r>
          </w:p>
        </w:tc>
        <w:tc>
          <w:tcPr>
            <w:tcW w:w="567" w:type="dxa"/>
            <w:tcBorders>
              <w:top w:val="single" w:sz="4" w:space="0" w:color="auto"/>
              <w:left w:val="single" w:sz="4" w:space="0" w:color="auto"/>
              <w:bottom w:val="single" w:sz="4" w:space="0" w:color="auto"/>
              <w:right w:val="single" w:sz="4" w:space="0" w:color="auto"/>
            </w:tcBorders>
          </w:tcPr>
          <w:p w14:paraId="25DC1C0C" w14:textId="77777777" w:rsidR="00D00B90" w:rsidRPr="003E6078" w:rsidRDefault="00D00B90" w:rsidP="00E87602">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082CAFCF" w14:textId="77777777" w:rsidR="00D00B90" w:rsidRPr="003E6078" w:rsidRDefault="00D00B90" w:rsidP="00E87602">
            <w:pPr>
              <w:pStyle w:val="TAL"/>
            </w:pPr>
            <w:r w:rsidRPr="003E6078">
              <w:t>1</w:t>
            </w:r>
            <w:r w:rsidRPr="003E6078">
              <w:rPr>
                <w:rFonts w:hint="eastAsia"/>
              </w:rPr>
              <w:t>..N</w:t>
            </w:r>
          </w:p>
        </w:tc>
        <w:tc>
          <w:tcPr>
            <w:tcW w:w="4190" w:type="dxa"/>
            <w:tcBorders>
              <w:top w:val="single" w:sz="4" w:space="0" w:color="auto"/>
              <w:left w:val="single" w:sz="4" w:space="0" w:color="auto"/>
              <w:bottom w:val="single" w:sz="4" w:space="0" w:color="auto"/>
              <w:right w:val="single" w:sz="4" w:space="0" w:color="auto"/>
            </w:tcBorders>
          </w:tcPr>
          <w:p w14:paraId="35615B90" w14:textId="77777777" w:rsidR="00D00B90" w:rsidRPr="003E6078" w:rsidRDefault="00D00B90" w:rsidP="00E87602">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JWS cipher suites supported by the requesting SEPP</w:t>
            </w:r>
            <w:r w:rsidRPr="003E6078">
              <w:rPr>
                <w:rFonts w:cs="Arial" w:hint="eastAsia"/>
                <w:szCs w:val="18"/>
              </w:rPr>
              <w:t>.</w:t>
            </w:r>
            <w:r w:rsidRPr="003E6078">
              <w:rPr>
                <w:rFonts w:cs="Arial"/>
                <w:szCs w:val="18"/>
              </w:rPr>
              <w:t xml:space="preserve"> Valid values for the string are as specified in clause 3.1 of </w:t>
            </w:r>
            <w:r w:rsidRPr="003E6078">
              <w:t>IETF RFC 7518 [13].</w:t>
            </w:r>
          </w:p>
        </w:tc>
        <w:tc>
          <w:tcPr>
            <w:tcW w:w="1243" w:type="dxa"/>
            <w:tcBorders>
              <w:top w:val="single" w:sz="4" w:space="0" w:color="auto"/>
              <w:left w:val="single" w:sz="4" w:space="0" w:color="auto"/>
              <w:bottom w:val="single" w:sz="4" w:space="0" w:color="auto"/>
              <w:right w:val="single" w:sz="4" w:space="0" w:color="auto"/>
            </w:tcBorders>
          </w:tcPr>
          <w:p w14:paraId="7302621A" w14:textId="77777777" w:rsidR="00D00B90" w:rsidRPr="003E6078" w:rsidRDefault="00D00B90" w:rsidP="00E87602">
            <w:pPr>
              <w:pStyle w:val="TAL"/>
              <w:rPr>
                <w:rFonts w:cs="Arial"/>
                <w:szCs w:val="18"/>
              </w:rPr>
            </w:pPr>
          </w:p>
        </w:tc>
      </w:tr>
      <w:tr w:rsidR="00D00B90" w:rsidRPr="003E6078" w14:paraId="1464E906"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1AFC490B" w14:textId="77777777" w:rsidR="00D00B90" w:rsidRPr="003E6078" w:rsidRDefault="00D00B90" w:rsidP="00E87602">
            <w:pPr>
              <w:pStyle w:val="TAL"/>
            </w:pPr>
            <w:proofErr w:type="spellStart"/>
            <w:r w:rsidRPr="003E6078">
              <w:rPr>
                <w:rFonts w:hint="eastAsia"/>
              </w:rPr>
              <w:t>protectionPolicyInfo</w:t>
            </w:r>
            <w:proofErr w:type="spellEnd"/>
          </w:p>
        </w:tc>
        <w:tc>
          <w:tcPr>
            <w:tcW w:w="1275" w:type="dxa"/>
            <w:tcBorders>
              <w:top w:val="single" w:sz="4" w:space="0" w:color="auto"/>
              <w:left w:val="single" w:sz="4" w:space="0" w:color="auto"/>
              <w:bottom w:val="single" w:sz="4" w:space="0" w:color="auto"/>
              <w:right w:val="single" w:sz="4" w:space="0" w:color="auto"/>
            </w:tcBorders>
          </w:tcPr>
          <w:p w14:paraId="5B8AEC08" w14:textId="77777777" w:rsidR="00D00B90" w:rsidRPr="003E6078" w:rsidRDefault="00D00B90" w:rsidP="00E87602">
            <w:pPr>
              <w:pStyle w:val="TAL"/>
            </w:pPr>
            <w:proofErr w:type="spellStart"/>
            <w:r w:rsidRPr="003E6078">
              <w:rPr>
                <w:rFonts w:hint="eastAsia"/>
              </w:rPr>
              <w:t>ProtectionPolicy</w:t>
            </w:r>
            <w:proofErr w:type="spellEnd"/>
          </w:p>
        </w:tc>
        <w:tc>
          <w:tcPr>
            <w:tcW w:w="567" w:type="dxa"/>
            <w:tcBorders>
              <w:top w:val="single" w:sz="4" w:space="0" w:color="auto"/>
              <w:left w:val="single" w:sz="4" w:space="0" w:color="auto"/>
              <w:bottom w:val="single" w:sz="4" w:space="0" w:color="auto"/>
              <w:right w:val="single" w:sz="4" w:space="0" w:color="auto"/>
            </w:tcBorders>
          </w:tcPr>
          <w:p w14:paraId="7B8DE238" w14:textId="77777777" w:rsidR="00D00B90" w:rsidRPr="003E6078" w:rsidRDefault="00D00B90" w:rsidP="00E87602">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0D2C6D17" w14:textId="77777777" w:rsidR="00D00B90" w:rsidRPr="003E6078" w:rsidRDefault="00D00B90" w:rsidP="00E87602">
            <w:pPr>
              <w:pStyle w:val="TAL"/>
            </w:pPr>
            <w:r w:rsidRPr="003E6078">
              <w:rPr>
                <w:rFonts w:hint="eastAsia"/>
              </w:rPr>
              <w:t>0..1</w:t>
            </w:r>
          </w:p>
        </w:tc>
        <w:tc>
          <w:tcPr>
            <w:tcW w:w="4190" w:type="dxa"/>
            <w:tcBorders>
              <w:top w:val="single" w:sz="4" w:space="0" w:color="auto"/>
              <w:left w:val="single" w:sz="4" w:space="0" w:color="auto"/>
              <w:bottom w:val="single" w:sz="4" w:space="0" w:color="auto"/>
              <w:right w:val="single" w:sz="4" w:space="0" w:color="auto"/>
            </w:tcBorders>
          </w:tcPr>
          <w:p w14:paraId="7C61D0D0" w14:textId="77777777" w:rsidR="00D00B90" w:rsidRPr="003E6078" w:rsidRDefault="00D00B90" w:rsidP="00E87602">
            <w:pPr>
              <w:pStyle w:val="TAL"/>
              <w:rPr>
                <w:rFonts w:cs="Arial"/>
                <w:szCs w:val="18"/>
              </w:rPr>
            </w:pPr>
            <w:r>
              <w:rPr>
                <w:rFonts w:cs="Arial"/>
                <w:szCs w:val="18"/>
              </w:rPr>
              <w:t>Either t</w:t>
            </w:r>
            <w:r w:rsidRPr="003E6078">
              <w:rPr>
                <w:rFonts w:cs="Arial"/>
                <w:szCs w:val="18"/>
              </w:rPr>
              <w:t>his IE</w:t>
            </w:r>
            <w:r>
              <w:rPr>
                <w:rFonts w:cs="Arial"/>
                <w:szCs w:val="18"/>
              </w:rPr>
              <w:t xml:space="preserve"> or the </w:t>
            </w:r>
            <w:proofErr w:type="spellStart"/>
            <w:r>
              <w:rPr>
                <w:rFonts w:cs="Arial"/>
                <w:szCs w:val="18"/>
              </w:rPr>
              <w:t>secProfiles</w:t>
            </w:r>
            <w:proofErr w:type="spellEnd"/>
            <w:r>
              <w:rPr>
                <w:rFonts w:cs="Arial"/>
                <w:szCs w:val="18"/>
              </w:rPr>
              <w:t xml:space="preserve"> IE</w:t>
            </w:r>
            <w:r w:rsidRPr="003E6078">
              <w:rPr>
                <w:rFonts w:cs="Arial"/>
                <w:szCs w:val="18"/>
              </w:rPr>
              <w:t xml:space="preserve"> shall be present during the parameter exchange procedure for protection policy exchange(see clause 5.2.3.3). When present, </w:t>
            </w:r>
            <w:r w:rsidRPr="003E6078">
              <w:rPr>
                <w:rFonts w:cs="Arial" w:hint="eastAsia"/>
                <w:szCs w:val="18"/>
              </w:rPr>
              <w:t xml:space="preserve">this IE shall contain the </w:t>
            </w:r>
            <w:r>
              <w:t>data type encryption policy</w:t>
            </w:r>
            <w:r w:rsidRPr="003E6078">
              <w:rPr>
                <w:rFonts w:cs="Arial"/>
                <w:szCs w:val="18"/>
              </w:rPr>
              <w:t xml:space="preserve"> requested by the requesting SEPP</w:t>
            </w:r>
            <w:r>
              <w:rPr>
                <w:rFonts w:cs="Arial"/>
                <w:szCs w:val="18"/>
              </w:rPr>
              <w:t xml:space="preserve"> and/or the </w:t>
            </w:r>
            <w:r>
              <w:rPr>
                <w:rFonts w:cs="Arial"/>
                <w:szCs w:val="18"/>
                <w:lang w:eastAsia="zh-CN"/>
              </w:rPr>
              <w:t>modification policy supported by the RI operator(s</w:t>
            </w:r>
            <w:r>
              <w:rPr>
                <w:rFonts w:cs="Arial" w:hint="eastAsia"/>
                <w:szCs w:val="18"/>
                <w:lang w:eastAsia="zh-CN"/>
              </w:rPr>
              <w:t>)</w:t>
            </w:r>
            <w:r>
              <w:t xml:space="preserve"> on the side of the </w:t>
            </w:r>
            <w:r w:rsidRPr="003E6078">
              <w:rPr>
                <w:rFonts w:cs="Arial"/>
                <w:szCs w:val="18"/>
              </w:rPr>
              <w:t xml:space="preserve">requesting </w:t>
            </w:r>
            <w:r>
              <w:t>SEPP</w:t>
            </w:r>
            <w:r w:rsidRPr="003E6078">
              <w:rPr>
                <w:rFonts w:cs="Arial" w:hint="eastAsia"/>
                <w:szCs w:val="18"/>
              </w:rPr>
              <w:t>.</w:t>
            </w:r>
          </w:p>
        </w:tc>
        <w:tc>
          <w:tcPr>
            <w:tcW w:w="1243" w:type="dxa"/>
            <w:tcBorders>
              <w:top w:val="single" w:sz="4" w:space="0" w:color="auto"/>
              <w:left w:val="single" w:sz="4" w:space="0" w:color="auto"/>
              <w:bottom w:val="single" w:sz="4" w:space="0" w:color="auto"/>
              <w:right w:val="single" w:sz="4" w:space="0" w:color="auto"/>
            </w:tcBorders>
          </w:tcPr>
          <w:p w14:paraId="4F94A403" w14:textId="77777777" w:rsidR="00D00B90" w:rsidRDefault="00D00B90" w:rsidP="00E87602">
            <w:pPr>
              <w:pStyle w:val="TAL"/>
              <w:rPr>
                <w:rFonts w:cs="Arial"/>
                <w:szCs w:val="18"/>
              </w:rPr>
            </w:pPr>
          </w:p>
        </w:tc>
      </w:tr>
      <w:tr w:rsidR="00D00B90" w:rsidRPr="003E6078" w14:paraId="7F767C62"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7E4C4E29" w14:textId="77777777" w:rsidR="00D00B90" w:rsidRDefault="00D00B90" w:rsidP="00E87602">
            <w:pPr>
              <w:pStyle w:val="TAL"/>
            </w:pPr>
            <w:proofErr w:type="spellStart"/>
            <w:r>
              <w:t>secProfiles</w:t>
            </w:r>
            <w:proofErr w:type="spellEnd"/>
          </w:p>
        </w:tc>
        <w:tc>
          <w:tcPr>
            <w:tcW w:w="1275" w:type="dxa"/>
            <w:tcBorders>
              <w:top w:val="single" w:sz="4" w:space="0" w:color="auto"/>
              <w:left w:val="single" w:sz="4" w:space="0" w:color="auto"/>
              <w:bottom w:val="single" w:sz="4" w:space="0" w:color="auto"/>
              <w:right w:val="single" w:sz="4" w:space="0" w:color="auto"/>
            </w:tcBorders>
          </w:tcPr>
          <w:p w14:paraId="505F89EF" w14:textId="77777777" w:rsidR="00D00B90" w:rsidRDefault="00D00B90" w:rsidP="00E87602">
            <w:pPr>
              <w:pStyle w:val="TAL"/>
            </w:pPr>
            <w:r>
              <w:t>array(string)</w:t>
            </w:r>
          </w:p>
        </w:tc>
        <w:tc>
          <w:tcPr>
            <w:tcW w:w="567" w:type="dxa"/>
            <w:tcBorders>
              <w:top w:val="single" w:sz="4" w:space="0" w:color="auto"/>
              <w:left w:val="single" w:sz="4" w:space="0" w:color="auto"/>
              <w:bottom w:val="single" w:sz="4" w:space="0" w:color="auto"/>
              <w:right w:val="single" w:sz="4" w:space="0" w:color="auto"/>
            </w:tcBorders>
          </w:tcPr>
          <w:p w14:paraId="7C3B6638" w14:textId="77777777" w:rsidR="00D00B90" w:rsidRDefault="00D00B90" w:rsidP="00E87602">
            <w:pPr>
              <w:pStyle w:val="TAC"/>
            </w:pPr>
            <w:r>
              <w:t>C</w:t>
            </w:r>
          </w:p>
        </w:tc>
        <w:tc>
          <w:tcPr>
            <w:tcW w:w="743" w:type="dxa"/>
            <w:tcBorders>
              <w:top w:val="single" w:sz="4" w:space="0" w:color="auto"/>
              <w:left w:val="single" w:sz="4" w:space="0" w:color="auto"/>
              <w:bottom w:val="single" w:sz="4" w:space="0" w:color="auto"/>
              <w:right w:val="single" w:sz="4" w:space="0" w:color="auto"/>
            </w:tcBorders>
          </w:tcPr>
          <w:p w14:paraId="0DCD6EBA" w14:textId="77777777" w:rsidR="00D00B90" w:rsidRDefault="00D00B90" w:rsidP="00E87602">
            <w:pPr>
              <w:pStyle w:val="TAL"/>
            </w:pPr>
            <w:r>
              <w:t>1..N</w:t>
            </w:r>
          </w:p>
        </w:tc>
        <w:tc>
          <w:tcPr>
            <w:tcW w:w="4190" w:type="dxa"/>
            <w:tcBorders>
              <w:top w:val="single" w:sz="4" w:space="0" w:color="auto"/>
              <w:left w:val="single" w:sz="4" w:space="0" w:color="auto"/>
              <w:bottom w:val="single" w:sz="4" w:space="0" w:color="auto"/>
              <w:right w:val="single" w:sz="4" w:space="0" w:color="auto"/>
            </w:tcBorders>
          </w:tcPr>
          <w:p w14:paraId="1D1D9D21" w14:textId="77777777" w:rsidR="00D00B90" w:rsidRDefault="00D00B90" w:rsidP="00E87602">
            <w:pPr>
              <w:pStyle w:val="TAL"/>
              <w:rPr>
                <w:rFonts w:cs="Arial"/>
                <w:szCs w:val="18"/>
              </w:rPr>
            </w:pPr>
            <w:r>
              <w:rPr>
                <w:rFonts w:cs="Arial"/>
                <w:szCs w:val="18"/>
              </w:rPr>
              <w:t>Either t</w:t>
            </w:r>
            <w:r w:rsidRPr="003E6078">
              <w:rPr>
                <w:rFonts w:cs="Arial"/>
                <w:szCs w:val="18"/>
              </w:rPr>
              <w:t>his IE</w:t>
            </w:r>
            <w:r>
              <w:rPr>
                <w:rFonts w:cs="Arial"/>
                <w:szCs w:val="18"/>
              </w:rPr>
              <w:t xml:space="preserve"> or the </w:t>
            </w:r>
            <w:proofErr w:type="spellStart"/>
            <w:r w:rsidRPr="003E6078">
              <w:rPr>
                <w:rFonts w:hint="eastAsia"/>
              </w:rPr>
              <w:t>protectionPolicyInfo</w:t>
            </w:r>
            <w:proofErr w:type="spellEnd"/>
            <w:r>
              <w:rPr>
                <w:rFonts w:cs="Arial"/>
                <w:szCs w:val="18"/>
              </w:rPr>
              <w:t xml:space="preserve"> IE</w:t>
            </w:r>
            <w:r w:rsidRPr="003E6078">
              <w:rPr>
                <w:rFonts w:cs="Arial"/>
                <w:szCs w:val="18"/>
              </w:rPr>
              <w:t xml:space="preserve"> shall be present during the parameter exchange procedure for protection policy exchange(see clause 5.2.3.3).</w:t>
            </w:r>
          </w:p>
          <w:p w14:paraId="1421C060" w14:textId="77777777" w:rsidR="00D00B90" w:rsidRDefault="00D00B90" w:rsidP="00E87602">
            <w:pPr>
              <w:pStyle w:val="TAL"/>
            </w:pPr>
            <w:r>
              <w:rPr>
                <w:rFonts w:cs="Arial"/>
                <w:szCs w:val="18"/>
              </w:rPr>
              <w:t>When present, this IE shall indicate the candidate list of security profiles that the initiating SEPP is supporting for PRINS.</w:t>
            </w:r>
          </w:p>
          <w:p w14:paraId="6DDDDDFE" w14:textId="77777777" w:rsidR="00D00B90" w:rsidRPr="003E6078" w:rsidRDefault="00D00B90" w:rsidP="00E87602">
            <w:pPr>
              <w:pStyle w:val="TAL"/>
              <w:rPr>
                <w:rFonts w:cs="Arial"/>
                <w:szCs w:val="18"/>
              </w:rPr>
            </w:pPr>
            <w:r>
              <w:rPr>
                <w:rFonts w:cs="Arial"/>
                <w:szCs w:val="18"/>
              </w:rPr>
              <w:t>The list may contain up to 256 profiles.</w:t>
            </w:r>
          </w:p>
        </w:tc>
        <w:tc>
          <w:tcPr>
            <w:tcW w:w="1243" w:type="dxa"/>
            <w:tcBorders>
              <w:top w:val="single" w:sz="4" w:space="0" w:color="auto"/>
              <w:left w:val="single" w:sz="4" w:space="0" w:color="auto"/>
              <w:bottom w:val="single" w:sz="4" w:space="0" w:color="auto"/>
              <w:right w:val="single" w:sz="4" w:space="0" w:color="auto"/>
            </w:tcBorders>
          </w:tcPr>
          <w:p w14:paraId="739A3F2C" w14:textId="77777777" w:rsidR="00D00B90" w:rsidRDefault="00D00B90" w:rsidP="00E87602">
            <w:pPr>
              <w:pStyle w:val="TAL"/>
              <w:rPr>
                <w:rFonts w:cs="Arial"/>
                <w:szCs w:val="18"/>
              </w:rPr>
            </w:pPr>
            <w:r>
              <w:rPr>
                <w:rStyle w:val="ui-provider"/>
              </w:rPr>
              <w:t>PSEPRO</w:t>
            </w:r>
          </w:p>
        </w:tc>
      </w:tr>
      <w:tr w:rsidR="00D00B90" w:rsidRPr="003E6078" w14:paraId="21C2C18C"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7F8EB01D" w14:textId="77777777" w:rsidR="00D00B90" w:rsidRPr="003E6078" w:rsidRDefault="00D00B90" w:rsidP="00E87602">
            <w:pPr>
              <w:pStyle w:val="TAL"/>
            </w:pPr>
            <w:proofErr w:type="spellStart"/>
            <w:r w:rsidRPr="003E6078">
              <w:t>ipxProviderSecInfoList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0733C3" w14:textId="77777777" w:rsidR="00D00B90" w:rsidRPr="003E6078" w:rsidRDefault="00D00B90" w:rsidP="00E87602">
            <w:pPr>
              <w:pStyle w:val="TAL"/>
            </w:pPr>
            <w:r w:rsidRPr="003E6078">
              <w:t>array(</w:t>
            </w:r>
            <w:proofErr w:type="spellStart"/>
            <w:r w:rsidRPr="003E6078">
              <w:t>IpxProviderSecInfo</w:t>
            </w:r>
            <w:proofErr w:type="spellEnd"/>
            <w:r w:rsidRPr="003E6078">
              <w:t>)</w:t>
            </w:r>
          </w:p>
        </w:tc>
        <w:tc>
          <w:tcPr>
            <w:tcW w:w="567" w:type="dxa"/>
            <w:tcBorders>
              <w:top w:val="single" w:sz="4" w:space="0" w:color="auto"/>
              <w:left w:val="single" w:sz="4" w:space="0" w:color="auto"/>
              <w:bottom w:val="single" w:sz="4" w:space="0" w:color="auto"/>
              <w:right w:val="single" w:sz="4" w:space="0" w:color="auto"/>
            </w:tcBorders>
          </w:tcPr>
          <w:p w14:paraId="4F59709E" w14:textId="0390D2F4" w:rsidR="00D00B90" w:rsidRPr="003E6078" w:rsidRDefault="00D00B90" w:rsidP="00E87602">
            <w:pPr>
              <w:pStyle w:val="TAC"/>
            </w:pPr>
            <w:del w:id="36" w:author="Caixia" w:date="2025-11-06T10:51:00Z">
              <w:r w:rsidRPr="003E6078" w:rsidDel="00D00B90">
                <w:delText>C</w:delText>
              </w:r>
            </w:del>
            <w:ins w:id="37" w:author="Caixia" w:date="2025-11-06T10:51:00Z">
              <w:r>
                <w:t>O</w:t>
              </w:r>
            </w:ins>
          </w:p>
        </w:tc>
        <w:tc>
          <w:tcPr>
            <w:tcW w:w="743" w:type="dxa"/>
            <w:tcBorders>
              <w:top w:val="single" w:sz="4" w:space="0" w:color="auto"/>
              <w:left w:val="single" w:sz="4" w:space="0" w:color="auto"/>
              <w:bottom w:val="single" w:sz="4" w:space="0" w:color="auto"/>
              <w:right w:val="single" w:sz="4" w:space="0" w:color="auto"/>
            </w:tcBorders>
          </w:tcPr>
          <w:p w14:paraId="354240C1" w14:textId="77777777" w:rsidR="00D00B90" w:rsidRPr="003E6078" w:rsidRDefault="00D00B90" w:rsidP="00E87602">
            <w:pPr>
              <w:pStyle w:val="TAL"/>
            </w:pPr>
            <w:r w:rsidRPr="003E6078">
              <w:rPr>
                <w:rFonts w:hint="eastAsia"/>
              </w:rPr>
              <w:t>1</w:t>
            </w:r>
            <w:r w:rsidRPr="003E6078">
              <w:t>..N</w:t>
            </w:r>
          </w:p>
        </w:tc>
        <w:tc>
          <w:tcPr>
            <w:tcW w:w="4190" w:type="dxa"/>
            <w:tcBorders>
              <w:top w:val="single" w:sz="4" w:space="0" w:color="auto"/>
              <w:left w:val="single" w:sz="4" w:space="0" w:color="auto"/>
              <w:bottom w:val="single" w:sz="4" w:space="0" w:color="auto"/>
              <w:right w:val="single" w:sz="4" w:space="0" w:color="auto"/>
            </w:tcBorders>
          </w:tcPr>
          <w:p w14:paraId="49BB0068" w14:textId="77777777" w:rsidR="00D00B90" w:rsidRPr="003E6078" w:rsidRDefault="00D00B90" w:rsidP="00E87602">
            <w:pPr>
              <w:pStyle w:val="TAL"/>
              <w:rPr>
                <w:rFonts w:cs="Arial"/>
                <w:szCs w:val="18"/>
              </w:rPr>
            </w:pPr>
            <w:r w:rsidRPr="003E6078">
              <w:rPr>
                <w:rFonts w:cs="Arial"/>
                <w:szCs w:val="18"/>
              </w:rPr>
              <w:t xml:space="preserve">This IE includes the list of </w:t>
            </w:r>
            <w:r>
              <w:rPr>
                <w:rFonts w:cs="Arial"/>
                <w:szCs w:val="18"/>
                <w:lang w:eastAsia="zh-CN"/>
              </w:rPr>
              <w:t>RI</w:t>
            </w:r>
            <w:r w:rsidRPr="003E6078">
              <w:rPr>
                <w:rFonts w:cs="Arial"/>
                <w:szCs w:val="18"/>
              </w:rPr>
              <w:t xml:space="preserve"> </w:t>
            </w:r>
            <w:r w:rsidRPr="003E6078">
              <w:t>security information</w:t>
            </w:r>
            <w:r>
              <w:t xml:space="preserve"> per RI node</w:t>
            </w:r>
            <w:r w:rsidRPr="003E6078">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260B7CE2" w14:textId="77777777" w:rsidR="00D00B90" w:rsidRPr="003E6078" w:rsidRDefault="00D00B90" w:rsidP="00E87602">
            <w:pPr>
              <w:pStyle w:val="TAL"/>
              <w:rPr>
                <w:rFonts w:cs="Arial"/>
                <w:szCs w:val="18"/>
              </w:rPr>
            </w:pPr>
          </w:p>
        </w:tc>
      </w:tr>
      <w:tr w:rsidR="00D00B90" w:rsidRPr="003E6078" w14:paraId="4A76F407"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4787CA5C" w14:textId="77777777" w:rsidR="00D00B90" w:rsidRPr="003E6078" w:rsidRDefault="00D00B90" w:rsidP="00E87602">
            <w:pPr>
              <w:pStyle w:val="TAL"/>
            </w:pPr>
            <w:r w:rsidRPr="003E6078">
              <w:rPr>
                <w:rFonts w:hint="eastAsia"/>
              </w:rPr>
              <w:t>sender</w:t>
            </w:r>
          </w:p>
        </w:tc>
        <w:tc>
          <w:tcPr>
            <w:tcW w:w="1275" w:type="dxa"/>
            <w:tcBorders>
              <w:top w:val="single" w:sz="4" w:space="0" w:color="auto"/>
              <w:left w:val="single" w:sz="4" w:space="0" w:color="auto"/>
              <w:bottom w:val="single" w:sz="4" w:space="0" w:color="auto"/>
              <w:right w:val="single" w:sz="4" w:space="0" w:color="auto"/>
            </w:tcBorders>
          </w:tcPr>
          <w:p w14:paraId="3F6B1598" w14:textId="77777777" w:rsidR="00D00B90" w:rsidRPr="003E6078" w:rsidRDefault="00D00B90" w:rsidP="00E87602">
            <w:pPr>
              <w:pStyle w:val="TAL"/>
            </w:pPr>
            <w:proofErr w:type="spellStart"/>
            <w:r w:rsidRPr="003E6078">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0A2850D2" w14:textId="77777777" w:rsidR="00D00B90" w:rsidRPr="003E6078" w:rsidRDefault="00D00B90" w:rsidP="00E87602">
            <w:pPr>
              <w:pStyle w:val="TAC"/>
            </w:pPr>
            <w:r w:rsidRPr="003E6078">
              <w:t>C</w:t>
            </w:r>
          </w:p>
        </w:tc>
        <w:tc>
          <w:tcPr>
            <w:tcW w:w="743" w:type="dxa"/>
            <w:tcBorders>
              <w:top w:val="single" w:sz="4" w:space="0" w:color="auto"/>
              <w:left w:val="single" w:sz="4" w:space="0" w:color="auto"/>
              <w:bottom w:val="single" w:sz="4" w:space="0" w:color="auto"/>
              <w:right w:val="single" w:sz="4" w:space="0" w:color="auto"/>
            </w:tcBorders>
          </w:tcPr>
          <w:p w14:paraId="47B151A5" w14:textId="77777777" w:rsidR="00D00B90" w:rsidRPr="003E6078" w:rsidRDefault="00D00B90" w:rsidP="00E87602">
            <w:pPr>
              <w:pStyle w:val="TAL"/>
            </w:pPr>
            <w:r w:rsidRPr="003E6078">
              <w:t>0..</w:t>
            </w:r>
            <w:r w:rsidRPr="003E6078">
              <w:rPr>
                <w:rFonts w:hint="eastAsia"/>
              </w:rPr>
              <w:t>1</w:t>
            </w:r>
          </w:p>
        </w:tc>
        <w:tc>
          <w:tcPr>
            <w:tcW w:w="4190" w:type="dxa"/>
            <w:tcBorders>
              <w:top w:val="single" w:sz="4" w:space="0" w:color="auto"/>
              <w:left w:val="single" w:sz="4" w:space="0" w:color="auto"/>
              <w:bottom w:val="single" w:sz="4" w:space="0" w:color="auto"/>
              <w:right w:val="single" w:sz="4" w:space="0" w:color="auto"/>
            </w:tcBorders>
          </w:tcPr>
          <w:p w14:paraId="7895FA1C" w14:textId="77777777" w:rsidR="00D00B90" w:rsidRPr="003E6078" w:rsidRDefault="00D00B90" w:rsidP="00E87602">
            <w:pPr>
              <w:pStyle w:val="TAL"/>
              <w:rPr>
                <w:rFonts w:cs="Arial"/>
                <w:szCs w:val="18"/>
              </w:rPr>
            </w:pPr>
            <w:r w:rsidRPr="003E6078">
              <w:rPr>
                <w:rFonts w:cs="Arial"/>
                <w:szCs w:val="18"/>
              </w:rPr>
              <w:t>This IE shall be present if the Parameter Exchange request is sent on a different N32-c HTTP connection than the one used to perform the Security Capability Negotiation procedure. It may be present otherwise.</w:t>
            </w:r>
          </w:p>
          <w:p w14:paraId="2CA8F5D7" w14:textId="77777777" w:rsidR="00D00B90" w:rsidRPr="003E6078" w:rsidRDefault="00D00B90" w:rsidP="00E87602">
            <w:pPr>
              <w:pStyle w:val="TAL"/>
              <w:rPr>
                <w:rFonts w:cs="Arial"/>
                <w:szCs w:val="18"/>
              </w:rPr>
            </w:pPr>
          </w:p>
          <w:p w14:paraId="68EC01B5" w14:textId="77777777" w:rsidR="00D00B90" w:rsidRPr="003E6078" w:rsidRDefault="00D00B90" w:rsidP="00E87602">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request. </w:t>
            </w:r>
            <w:r w:rsidRPr="003E6078">
              <w:rPr>
                <w:rFonts w:cs="Arial"/>
                <w:szCs w:val="18"/>
              </w:rPr>
              <w:t>This IE is used to store the exchanged parameters against the right SEPP.</w:t>
            </w:r>
          </w:p>
        </w:tc>
        <w:tc>
          <w:tcPr>
            <w:tcW w:w="1243" w:type="dxa"/>
            <w:tcBorders>
              <w:top w:val="single" w:sz="4" w:space="0" w:color="auto"/>
              <w:left w:val="single" w:sz="4" w:space="0" w:color="auto"/>
              <w:bottom w:val="single" w:sz="4" w:space="0" w:color="auto"/>
              <w:right w:val="single" w:sz="4" w:space="0" w:color="auto"/>
            </w:tcBorders>
          </w:tcPr>
          <w:p w14:paraId="410A7D55" w14:textId="77777777" w:rsidR="00D00B90" w:rsidRPr="003E6078" w:rsidRDefault="00D00B90" w:rsidP="00E87602">
            <w:pPr>
              <w:pStyle w:val="TAL"/>
              <w:rPr>
                <w:rFonts w:cs="Arial"/>
                <w:szCs w:val="18"/>
              </w:rPr>
            </w:pPr>
          </w:p>
        </w:tc>
      </w:tr>
    </w:tbl>
    <w:p w14:paraId="507C9BB1" w14:textId="77777777" w:rsidR="00D00B90" w:rsidRDefault="00D00B90" w:rsidP="00D00B90"/>
    <w:p w14:paraId="278A821A" w14:textId="77777777" w:rsidR="00D00B90" w:rsidRPr="006B5418" w:rsidRDefault="00D00B90" w:rsidP="00D00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576DA566" w14:textId="77777777" w:rsidR="00D00B90" w:rsidRDefault="00D00B90" w:rsidP="00D00B90"/>
    <w:p w14:paraId="66CEFFE4" w14:textId="77777777" w:rsidR="00D00B90" w:rsidRDefault="00D00B90" w:rsidP="00D00B90">
      <w:pPr>
        <w:pStyle w:val="5"/>
      </w:pPr>
      <w:bookmarkStart w:id="38" w:name="_Toc24986359"/>
      <w:bookmarkStart w:id="39" w:name="_Toc34205787"/>
      <w:bookmarkStart w:id="40" w:name="_Toc39061971"/>
      <w:bookmarkStart w:id="41" w:name="_Toc43277213"/>
      <w:bookmarkStart w:id="42" w:name="_Toc49847543"/>
      <w:bookmarkStart w:id="43" w:name="_Toc56419519"/>
      <w:bookmarkStart w:id="44" w:name="_Toc112683325"/>
      <w:bookmarkStart w:id="45" w:name="_Toc168306870"/>
      <w:bookmarkStart w:id="46" w:name="_Toc200979114"/>
      <w:r>
        <w:lastRenderedPageBreak/>
        <w:t>6.1.5.2.5</w:t>
      </w:r>
      <w:r>
        <w:tab/>
        <w:t xml:space="preserve">Type: </w:t>
      </w:r>
      <w:proofErr w:type="spellStart"/>
      <w:r>
        <w:rPr>
          <w:rFonts w:hint="eastAsia"/>
        </w:rPr>
        <w:t>Sec</w:t>
      </w:r>
      <w:r>
        <w:t>ParamExchRspData</w:t>
      </w:r>
      <w:bookmarkEnd w:id="38"/>
      <w:bookmarkEnd w:id="39"/>
      <w:bookmarkEnd w:id="40"/>
      <w:bookmarkEnd w:id="41"/>
      <w:bookmarkEnd w:id="42"/>
      <w:bookmarkEnd w:id="43"/>
      <w:bookmarkEnd w:id="44"/>
      <w:bookmarkEnd w:id="45"/>
      <w:bookmarkEnd w:id="46"/>
      <w:proofErr w:type="spellEnd"/>
    </w:p>
    <w:p w14:paraId="2E3BC51E" w14:textId="77777777" w:rsidR="00D00B90" w:rsidRDefault="00D00B90" w:rsidP="00D00B90">
      <w:pPr>
        <w:pStyle w:val="TH"/>
      </w:pPr>
      <w:r>
        <w:rPr>
          <w:noProof/>
        </w:rPr>
        <w:t>Table </w:t>
      </w:r>
      <w:r>
        <w:t xml:space="preserve">6.1.5.2.5-1: </w:t>
      </w:r>
      <w:r>
        <w:rPr>
          <w:noProof/>
        </w:rPr>
        <w:t xml:space="preserve">Definition of type </w:t>
      </w:r>
      <w:proofErr w:type="spellStart"/>
      <w:r>
        <w:rPr>
          <w:rFonts w:hint="eastAsia"/>
        </w:rPr>
        <w:t>Sec</w:t>
      </w:r>
      <w:r>
        <w:t>ParamExchRspData</w:t>
      </w:r>
      <w:proofErr w:type="spellEnd"/>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134"/>
        <w:gridCol w:w="425"/>
        <w:gridCol w:w="520"/>
        <w:gridCol w:w="4019"/>
        <w:gridCol w:w="1281"/>
      </w:tblGrid>
      <w:tr w:rsidR="00D00B90" w:rsidRPr="003E6078" w14:paraId="01232A5E"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4605C9F8" w14:textId="77777777" w:rsidR="00D00B90" w:rsidRPr="003E6078" w:rsidRDefault="00D00B90" w:rsidP="00E87602">
            <w:pPr>
              <w:pStyle w:val="TAH"/>
            </w:pPr>
            <w:r w:rsidRPr="003E6078">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2002A" w14:textId="77777777" w:rsidR="00D00B90" w:rsidRPr="003E6078" w:rsidRDefault="00D00B90" w:rsidP="00E87602">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D39A1" w14:textId="77777777" w:rsidR="00D00B90" w:rsidRPr="003E6078" w:rsidRDefault="00D00B90" w:rsidP="00E87602">
            <w:pPr>
              <w:pStyle w:val="TAH"/>
            </w:pPr>
            <w:r w:rsidRPr="003E6078">
              <w:t>P</w:t>
            </w:r>
          </w:p>
        </w:tc>
        <w:tc>
          <w:tcPr>
            <w:tcW w:w="520" w:type="dxa"/>
            <w:tcBorders>
              <w:top w:val="single" w:sz="4" w:space="0" w:color="auto"/>
              <w:left w:val="single" w:sz="4" w:space="0" w:color="auto"/>
              <w:bottom w:val="single" w:sz="4" w:space="0" w:color="auto"/>
              <w:right w:val="single" w:sz="4" w:space="0" w:color="auto"/>
            </w:tcBorders>
            <w:shd w:val="clear" w:color="auto" w:fill="C0C0C0"/>
            <w:hideMark/>
          </w:tcPr>
          <w:p w14:paraId="5F489E51" w14:textId="77777777" w:rsidR="00D00B90" w:rsidRPr="003E6078" w:rsidRDefault="00D00B90" w:rsidP="00E87602">
            <w:pPr>
              <w:pStyle w:val="TAH"/>
            </w:pPr>
            <w:r w:rsidRPr="00CA4634">
              <w:t>Cardinality</w:t>
            </w:r>
          </w:p>
        </w:tc>
        <w:tc>
          <w:tcPr>
            <w:tcW w:w="4019" w:type="dxa"/>
            <w:tcBorders>
              <w:top w:val="single" w:sz="4" w:space="0" w:color="auto"/>
              <w:left w:val="single" w:sz="4" w:space="0" w:color="auto"/>
              <w:bottom w:val="single" w:sz="4" w:space="0" w:color="auto"/>
              <w:right w:val="single" w:sz="4" w:space="0" w:color="auto"/>
            </w:tcBorders>
            <w:shd w:val="clear" w:color="auto" w:fill="C0C0C0"/>
            <w:hideMark/>
          </w:tcPr>
          <w:p w14:paraId="7FEE788A" w14:textId="77777777" w:rsidR="00D00B90" w:rsidRPr="003E6078" w:rsidRDefault="00D00B90" w:rsidP="00E87602">
            <w:pPr>
              <w:pStyle w:val="TAH"/>
              <w:rPr>
                <w:rFonts w:cs="Arial"/>
                <w:szCs w:val="18"/>
              </w:rPr>
            </w:pPr>
            <w:r w:rsidRPr="003E6078">
              <w:rPr>
                <w:rFonts w:cs="Arial"/>
                <w:szCs w:val="18"/>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7A9354A5" w14:textId="77777777" w:rsidR="00D00B90" w:rsidRPr="003E6078" w:rsidRDefault="00D00B90" w:rsidP="00E87602">
            <w:pPr>
              <w:pStyle w:val="TAH"/>
              <w:rPr>
                <w:rFonts w:cs="Arial"/>
                <w:szCs w:val="18"/>
              </w:rPr>
            </w:pPr>
            <w:r>
              <w:rPr>
                <w:rFonts w:cs="Arial"/>
                <w:szCs w:val="18"/>
              </w:rPr>
              <w:t>Applicability</w:t>
            </w:r>
          </w:p>
        </w:tc>
      </w:tr>
      <w:tr w:rsidR="00D00B90" w:rsidRPr="003E6078" w14:paraId="6410B769"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3D1D0555" w14:textId="77777777" w:rsidR="00D00B90" w:rsidRPr="003E6078" w:rsidRDefault="00D00B90" w:rsidP="00E87602">
            <w:pPr>
              <w:pStyle w:val="TAL"/>
            </w:pPr>
            <w:r w:rsidRPr="003E6078">
              <w:rPr>
                <w:rFonts w:hint="eastAsia"/>
              </w:rPr>
              <w:t>n32fContextId</w:t>
            </w:r>
          </w:p>
        </w:tc>
        <w:tc>
          <w:tcPr>
            <w:tcW w:w="1134" w:type="dxa"/>
            <w:tcBorders>
              <w:top w:val="single" w:sz="4" w:space="0" w:color="auto"/>
              <w:left w:val="single" w:sz="4" w:space="0" w:color="auto"/>
              <w:bottom w:val="single" w:sz="4" w:space="0" w:color="auto"/>
              <w:right w:val="single" w:sz="4" w:space="0" w:color="auto"/>
            </w:tcBorders>
          </w:tcPr>
          <w:p w14:paraId="1D6255AA" w14:textId="77777777" w:rsidR="00D00B90" w:rsidRPr="003E6078" w:rsidRDefault="00D00B90" w:rsidP="00E87602">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07D1A25" w14:textId="77777777" w:rsidR="00D00B90" w:rsidRPr="003E6078" w:rsidRDefault="00D00B90" w:rsidP="00E87602">
            <w:pPr>
              <w:pStyle w:val="TAC"/>
            </w:pPr>
            <w:r w:rsidRPr="003E6078">
              <w:rPr>
                <w:rFonts w:hint="eastAsia"/>
              </w:rPr>
              <w:t>M</w:t>
            </w:r>
          </w:p>
        </w:tc>
        <w:tc>
          <w:tcPr>
            <w:tcW w:w="520" w:type="dxa"/>
            <w:tcBorders>
              <w:top w:val="single" w:sz="4" w:space="0" w:color="auto"/>
              <w:left w:val="single" w:sz="4" w:space="0" w:color="auto"/>
              <w:bottom w:val="single" w:sz="4" w:space="0" w:color="auto"/>
              <w:right w:val="single" w:sz="4" w:space="0" w:color="auto"/>
            </w:tcBorders>
          </w:tcPr>
          <w:p w14:paraId="3A60F0E8" w14:textId="77777777" w:rsidR="00D00B90" w:rsidRPr="003E6078" w:rsidRDefault="00D00B90" w:rsidP="00E87602">
            <w:pPr>
              <w:pStyle w:val="TAL"/>
            </w:pP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3406CA9A" w14:textId="77777777" w:rsidR="00D00B90" w:rsidRPr="003E6078" w:rsidRDefault="00D00B90" w:rsidP="00E87602">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initiating</w:t>
            </w:r>
            <w:r w:rsidRPr="003E6078">
              <w:rPr>
                <w:rFonts w:cs="Arial" w:hint="eastAsia"/>
                <w:szCs w:val="18"/>
              </w:rPr>
              <w:t xml:space="preserve"> SEPP for subsequent JOSE protected message forwarding procedure over N32-f</w:t>
            </w:r>
            <w:r w:rsidRPr="003E6078">
              <w:rPr>
                <w:rFonts w:cs="Arial"/>
                <w:szCs w:val="18"/>
              </w:rPr>
              <w:t xml:space="preserve"> towards the responding SEPP</w:t>
            </w:r>
            <w:r w:rsidRPr="003E6078">
              <w:rPr>
                <w:rFonts w:cs="Arial" w:hint="eastAsia"/>
                <w:szCs w:val="18"/>
              </w:rPr>
              <w:t xml:space="preserve">. </w:t>
            </w:r>
            <w:r w:rsidRPr="003E6078">
              <w:rPr>
                <w:rFonts w:cs="Arial"/>
                <w:szCs w:val="18"/>
              </w:rPr>
              <w:t xml:space="preserve">The responding SEPP shall use this context identifier to locate the cipher suite and protection policy exchanged and agreed to be used with the initiating SEPP, for the </w:t>
            </w:r>
            <w:r w:rsidRPr="003E6078">
              <w:rPr>
                <w:rFonts w:cs="Arial" w:hint="eastAsia"/>
                <w:szCs w:val="18"/>
              </w:rPr>
              <w:t>message forwarding procedure over N32-f.</w:t>
            </w:r>
          </w:p>
          <w:p w14:paraId="03973304" w14:textId="77777777" w:rsidR="00D00B90" w:rsidRPr="003E6078" w:rsidRDefault="00D00B90" w:rsidP="00E87602">
            <w:pPr>
              <w:pStyle w:val="TAL"/>
              <w:rPr>
                <w:rFonts w:cs="Arial"/>
                <w:szCs w:val="18"/>
              </w:rPr>
            </w:pPr>
          </w:p>
          <w:p w14:paraId="5A8CD55A" w14:textId="77777777" w:rsidR="00D00B90" w:rsidRPr="003E6078" w:rsidRDefault="00D00B90" w:rsidP="00E87602">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67E1C0AC" w14:textId="77777777" w:rsidR="00D00B90" w:rsidRPr="003E6078" w:rsidRDefault="00D00B90" w:rsidP="00E87602">
            <w:pPr>
              <w:pStyle w:val="TAL"/>
              <w:rPr>
                <w:lang w:eastAsia="zh-CN"/>
              </w:rPr>
            </w:pPr>
          </w:p>
          <w:p w14:paraId="5AA984AA" w14:textId="77777777" w:rsidR="00D00B90" w:rsidRPr="003E6078" w:rsidRDefault="00D00B90" w:rsidP="00E87602">
            <w:pPr>
              <w:pStyle w:val="TAL"/>
              <w:rPr>
                <w:rFonts w:cs="Arial"/>
                <w:szCs w:val="18"/>
              </w:rPr>
            </w:pPr>
            <w:r w:rsidRPr="003E6078">
              <w:rPr>
                <w:lang w:eastAsia="zh-CN"/>
              </w:rPr>
              <w:t xml:space="preserve">Pattern: </w:t>
            </w:r>
            <w:r w:rsidRPr="003E6078">
              <w:rPr>
                <w:rFonts w:cs="Arial"/>
                <w:szCs w:val="18"/>
              </w:rPr>
              <w:t>'^[A-Fa-f0-9]{16}$'</w:t>
            </w:r>
          </w:p>
          <w:p w14:paraId="3453431A" w14:textId="77777777" w:rsidR="00D00B90" w:rsidRPr="003E6078" w:rsidRDefault="00D00B90" w:rsidP="00E87602">
            <w:pPr>
              <w:pStyle w:val="TAL"/>
              <w:rPr>
                <w:lang w:eastAsia="zh-CN"/>
              </w:rPr>
            </w:pPr>
          </w:p>
          <w:p w14:paraId="79421203" w14:textId="77777777" w:rsidR="00D00B90" w:rsidRPr="003E6078" w:rsidRDefault="00D00B90" w:rsidP="00E87602">
            <w:pPr>
              <w:pStyle w:val="TAL"/>
              <w:rPr>
                <w:lang w:eastAsia="zh-CN"/>
              </w:rPr>
            </w:pPr>
            <w:r w:rsidRPr="003E6078">
              <w:rPr>
                <w:lang w:eastAsia="zh-CN"/>
              </w:rPr>
              <w:t>Example: "0600AD1855BD6007".</w:t>
            </w:r>
          </w:p>
          <w:p w14:paraId="76B9E78F" w14:textId="77777777" w:rsidR="00D00B90" w:rsidRPr="003E6078" w:rsidRDefault="00D00B90" w:rsidP="00E87602">
            <w:pPr>
              <w:pStyle w:val="TAL"/>
              <w:rPr>
                <w:rFonts w:cs="Arial"/>
                <w:szCs w:val="18"/>
              </w:rPr>
            </w:pPr>
          </w:p>
        </w:tc>
        <w:tc>
          <w:tcPr>
            <w:tcW w:w="1281" w:type="dxa"/>
            <w:tcBorders>
              <w:top w:val="single" w:sz="4" w:space="0" w:color="auto"/>
              <w:left w:val="single" w:sz="4" w:space="0" w:color="auto"/>
              <w:bottom w:val="single" w:sz="4" w:space="0" w:color="auto"/>
              <w:right w:val="single" w:sz="4" w:space="0" w:color="auto"/>
            </w:tcBorders>
          </w:tcPr>
          <w:p w14:paraId="54F55D7F" w14:textId="77777777" w:rsidR="00D00B90" w:rsidRPr="003E6078" w:rsidRDefault="00D00B90" w:rsidP="00E87602">
            <w:pPr>
              <w:pStyle w:val="TAL"/>
              <w:rPr>
                <w:rFonts w:cs="Arial"/>
                <w:szCs w:val="18"/>
              </w:rPr>
            </w:pPr>
          </w:p>
        </w:tc>
      </w:tr>
      <w:tr w:rsidR="00D00B90" w:rsidRPr="003E6078" w14:paraId="6DDC5284"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70593505" w14:textId="77777777" w:rsidR="00D00B90" w:rsidRPr="003E6078" w:rsidRDefault="00D00B90" w:rsidP="00E87602">
            <w:pPr>
              <w:pStyle w:val="TAL"/>
            </w:pPr>
            <w:proofErr w:type="spellStart"/>
            <w:r w:rsidRPr="003E6078">
              <w:t>selectedJweCipherSuite</w:t>
            </w:r>
            <w:proofErr w:type="spellEnd"/>
          </w:p>
        </w:tc>
        <w:tc>
          <w:tcPr>
            <w:tcW w:w="1134" w:type="dxa"/>
            <w:tcBorders>
              <w:top w:val="single" w:sz="4" w:space="0" w:color="auto"/>
              <w:left w:val="single" w:sz="4" w:space="0" w:color="auto"/>
              <w:bottom w:val="single" w:sz="4" w:space="0" w:color="auto"/>
              <w:right w:val="single" w:sz="4" w:space="0" w:color="auto"/>
            </w:tcBorders>
          </w:tcPr>
          <w:p w14:paraId="29540704" w14:textId="77777777" w:rsidR="00D00B90" w:rsidRPr="003E6078" w:rsidRDefault="00D00B90" w:rsidP="00E87602">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179DE438" w14:textId="77777777" w:rsidR="00D00B90" w:rsidRPr="003E6078" w:rsidRDefault="00D00B90" w:rsidP="00E87602">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1F4901ED" w14:textId="77777777" w:rsidR="00D00B90" w:rsidRPr="003E6078" w:rsidRDefault="00D00B90" w:rsidP="00E87602">
            <w:pPr>
              <w:pStyle w:val="TAL"/>
            </w:pP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4EDBA2CF" w14:textId="77777777" w:rsidR="00D00B90" w:rsidRPr="003E6078" w:rsidRDefault="00D00B90" w:rsidP="00E87602">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JWE cipher suite selected by the responding SEPP</w:t>
            </w:r>
            <w:r w:rsidRPr="003E6078">
              <w:rPr>
                <w:rFonts w:cs="Arial" w:hint="eastAsia"/>
                <w:szCs w:val="18"/>
              </w:rPr>
              <w:t>.</w:t>
            </w:r>
          </w:p>
        </w:tc>
        <w:tc>
          <w:tcPr>
            <w:tcW w:w="1281" w:type="dxa"/>
            <w:tcBorders>
              <w:top w:val="single" w:sz="4" w:space="0" w:color="auto"/>
              <w:left w:val="single" w:sz="4" w:space="0" w:color="auto"/>
              <w:bottom w:val="single" w:sz="4" w:space="0" w:color="auto"/>
              <w:right w:val="single" w:sz="4" w:space="0" w:color="auto"/>
            </w:tcBorders>
          </w:tcPr>
          <w:p w14:paraId="5B01C480" w14:textId="77777777" w:rsidR="00D00B90" w:rsidRPr="003E6078" w:rsidRDefault="00D00B90" w:rsidP="00E87602">
            <w:pPr>
              <w:pStyle w:val="TAL"/>
              <w:rPr>
                <w:rFonts w:cs="Arial"/>
                <w:szCs w:val="18"/>
              </w:rPr>
            </w:pPr>
          </w:p>
        </w:tc>
      </w:tr>
      <w:tr w:rsidR="00D00B90" w:rsidRPr="003E6078" w14:paraId="490C7098"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385680FF" w14:textId="77777777" w:rsidR="00D00B90" w:rsidRPr="003E6078" w:rsidRDefault="00D00B90" w:rsidP="00E87602">
            <w:pPr>
              <w:pStyle w:val="TAL"/>
            </w:pPr>
            <w:proofErr w:type="spellStart"/>
            <w:r w:rsidRPr="003E6078">
              <w:t>selectedJwsCipherSuite</w:t>
            </w:r>
            <w:proofErr w:type="spellEnd"/>
          </w:p>
        </w:tc>
        <w:tc>
          <w:tcPr>
            <w:tcW w:w="1134" w:type="dxa"/>
            <w:tcBorders>
              <w:top w:val="single" w:sz="4" w:space="0" w:color="auto"/>
              <w:left w:val="single" w:sz="4" w:space="0" w:color="auto"/>
              <w:bottom w:val="single" w:sz="4" w:space="0" w:color="auto"/>
              <w:right w:val="single" w:sz="4" w:space="0" w:color="auto"/>
            </w:tcBorders>
          </w:tcPr>
          <w:p w14:paraId="699F97F7" w14:textId="77777777" w:rsidR="00D00B90" w:rsidRPr="003E6078" w:rsidRDefault="00D00B90" w:rsidP="00E87602">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2A95DD10" w14:textId="77777777" w:rsidR="00D00B90" w:rsidRPr="003E6078" w:rsidRDefault="00D00B90" w:rsidP="00E87602">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524E6BBA" w14:textId="77777777" w:rsidR="00D00B90" w:rsidRPr="003E6078" w:rsidRDefault="00D00B90" w:rsidP="00E87602">
            <w:pPr>
              <w:pStyle w:val="TAL"/>
            </w:pP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2587B243" w14:textId="77777777" w:rsidR="00D00B90" w:rsidRPr="003E6078" w:rsidRDefault="00D00B90" w:rsidP="00E87602">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JWS cipher suite selected by the responding SEPP</w:t>
            </w:r>
            <w:r w:rsidRPr="003E6078">
              <w:rPr>
                <w:rFonts w:cs="Arial" w:hint="eastAsia"/>
                <w:szCs w:val="18"/>
              </w:rPr>
              <w:t>.</w:t>
            </w:r>
          </w:p>
        </w:tc>
        <w:tc>
          <w:tcPr>
            <w:tcW w:w="1281" w:type="dxa"/>
            <w:tcBorders>
              <w:top w:val="single" w:sz="4" w:space="0" w:color="auto"/>
              <w:left w:val="single" w:sz="4" w:space="0" w:color="auto"/>
              <w:bottom w:val="single" w:sz="4" w:space="0" w:color="auto"/>
              <w:right w:val="single" w:sz="4" w:space="0" w:color="auto"/>
            </w:tcBorders>
          </w:tcPr>
          <w:p w14:paraId="61CE7932" w14:textId="77777777" w:rsidR="00D00B90" w:rsidRPr="003E6078" w:rsidRDefault="00D00B90" w:rsidP="00E87602">
            <w:pPr>
              <w:pStyle w:val="TAL"/>
              <w:rPr>
                <w:rFonts w:cs="Arial"/>
                <w:szCs w:val="18"/>
              </w:rPr>
            </w:pPr>
          </w:p>
        </w:tc>
      </w:tr>
      <w:tr w:rsidR="00D00B90" w:rsidRPr="003E6078" w14:paraId="16BE2056"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7D48539A" w14:textId="77777777" w:rsidR="00D00B90" w:rsidRPr="003E6078" w:rsidRDefault="00D00B90" w:rsidP="00E87602">
            <w:pPr>
              <w:pStyle w:val="TAL"/>
            </w:pPr>
            <w:proofErr w:type="spellStart"/>
            <w:r w:rsidRPr="003E6078">
              <w:t>selP</w:t>
            </w:r>
            <w:r w:rsidRPr="003E6078">
              <w:rPr>
                <w:rFonts w:hint="eastAsia"/>
              </w:rPr>
              <w:t>rotectionPolicyInfo</w:t>
            </w:r>
            <w:proofErr w:type="spellEnd"/>
          </w:p>
        </w:tc>
        <w:tc>
          <w:tcPr>
            <w:tcW w:w="1134" w:type="dxa"/>
            <w:tcBorders>
              <w:top w:val="single" w:sz="4" w:space="0" w:color="auto"/>
              <w:left w:val="single" w:sz="4" w:space="0" w:color="auto"/>
              <w:bottom w:val="single" w:sz="4" w:space="0" w:color="auto"/>
              <w:right w:val="single" w:sz="4" w:space="0" w:color="auto"/>
            </w:tcBorders>
          </w:tcPr>
          <w:p w14:paraId="5ABC39B9" w14:textId="77777777" w:rsidR="00D00B90" w:rsidRPr="003E6078" w:rsidRDefault="00D00B90" w:rsidP="00E87602">
            <w:pPr>
              <w:pStyle w:val="TAL"/>
            </w:pPr>
            <w:proofErr w:type="spellStart"/>
            <w:r w:rsidRPr="003E6078">
              <w:rPr>
                <w:rFonts w:hint="eastAsia"/>
              </w:rPr>
              <w:t>ProtectionPolicy</w:t>
            </w:r>
            <w:proofErr w:type="spellEnd"/>
          </w:p>
        </w:tc>
        <w:tc>
          <w:tcPr>
            <w:tcW w:w="425" w:type="dxa"/>
            <w:tcBorders>
              <w:top w:val="single" w:sz="4" w:space="0" w:color="auto"/>
              <w:left w:val="single" w:sz="4" w:space="0" w:color="auto"/>
              <w:bottom w:val="single" w:sz="4" w:space="0" w:color="auto"/>
              <w:right w:val="single" w:sz="4" w:space="0" w:color="auto"/>
            </w:tcBorders>
          </w:tcPr>
          <w:p w14:paraId="01FF54F0" w14:textId="77777777" w:rsidR="00D00B90" w:rsidRPr="003E6078" w:rsidRDefault="00D00B90" w:rsidP="00E87602">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3B6A2FCA" w14:textId="77777777" w:rsidR="00D00B90" w:rsidRPr="003E6078" w:rsidRDefault="00D00B90" w:rsidP="00E87602">
            <w:pPr>
              <w:pStyle w:val="TAL"/>
            </w:pPr>
            <w:r w:rsidRPr="003E6078">
              <w:rPr>
                <w:rFonts w:hint="eastAsia"/>
              </w:rPr>
              <w:t>0..1</w:t>
            </w:r>
          </w:p>
        </w:tc>
        <w:tc>
          <w:tcPr>
            <w:tcW w:w="4019" w:type="dxa"/>
            <w:tcBorders>
              <w:top w:val="single" w:sz="4" w:space="0" w:color="auto"/>
              <w:left w:val="single" w:sz="4" w:space="0" w:color="auto"/>
              <w:bottom w:val="single" w:sz="4" w:space="0" w:color="auto"/>
              <w:right w:val="single" w:sz="4" w:space="0" w:color="auto"/>
            </w:tcBorders>
          </w:tcPr>
          <w:p w14:paraId="73B81F7D" w14:textId="77777777" w:rsidR="00D00B90" w:rsidRPr="003E6078" w:rsidRDefault="00D00B90" w:rsidP="00E87602">
            <w:pPr>
              <w:pStyle w:val="TAL"/>
              <w:rPr>
                <w:rFonts w:cs="Arial"/>
                <w:szCs w:val="18"/>
              </w:rPr>
            </w:pPr>
            <w:r w:rsidRPr="003E6078">
              <w:rPr>
                <w:rFonts w:cs="Arial"/>
                <w:szCs w:val="18"/>
              </w:rPr>
              <w:t>This IE shall be present during the parameter exchange procedure for protection policy exchange (see clause 5.2.3.3)</w:t>
            </w:r>
            <w:r>
              <w:rPr>
                <w:rFonts w:cs="Arial"/>
                <w:szCs w:val="18"/>
              </w:rPr>
              <w:t xml:space="preserve"> if </w:t>
            </w:r>
            <w:r w:rsidRPr="00314B08">
              <w:rPr>
                <w:rFonts w:cs="Arial"/>
                <w:szCs w:val="18"/>
              </w:rPr>
              <w:t xml:space="preserve">the initiating SEPP </w:t>
            </w:r>
            <w:r>
              <w:rPr>
                <w:rFonts w:cs="Arial"/>
                <w:szCs w:val="18"/>
              </w:rPr>
              <w:t>included the</w:t>
            </w:r>
            <w:r w:rsidRPr="00314B08">
              <w:rPr>
                <w:rFonts w:cs="Arial"/>
                <w:szCs w:val="18"/>
              </w:rPr>
              <w:t xml:space="preserve"> </w:t>
            </w:r>
            <w:proofErr w:type="spellStart"/>
            <w:r w:rsidRPr="003E6078">
              <w:rPr>
                <w:rFonts w:hint="eastAsia"/>
              </w:rPr>
              <w:t>protectionPolicyInfo</w:t>
            </w:r>
            <w:proofErr w:type="spellEnd"/>
            <w:r w:rsidRPr="00314B08">
              <w:rPr>
                <w:rFonts w:cs="Arial"/>
                <w:szCs w:val="18"/>
              </w:rPr>
              <w:t xml:space="preserve"> </w:t>
            </w:r>
            <w:r>
              <w:rPr>
                <w:rFonts w:cs="Arial"/>
                <w:szCs w:val="18"/>
              </w:rPr>
              <w:t xml:space="preserve">IE </w:t>
            </w:r>
            <w:r w:rsidRPr="00314B08">
              <w:rPr>
                <w:rFonts w:cs="Arial"/>
                <w:szCs w:val="18"/>
              </w:rPr>
              <w:t>in the exchange parameter request message to the responding SEPP</w:t>
            </w:r>
            <w:r w:rsidRPr="003E6078">
              <w:rPr>
                <w:rFonts w:cs="Arial"/>
                <w:szCs w:val="18"/>
              </w:rPr>
              <w:t xml:space="preserve">. When present, </w:t>
            </w:r>
            <w:r w:rsidRPr="003E6078">
              <w:rPr>
                <w:rFonts w:cs="Arial" w:hint="eastAsia"/>
                <w:szCs w:val="18"/>
              </w:rPr>
              <w:t xml:space="preserve">this IE shall contain the </w:t>
            </w:r>
            <w:r>
              <w:t>data type encryption policy</w:t>
            </w:r>
            <w:r w:rsidRPr="003E6078">
              <w:rPr>
                <w:rFonts w:cs="Arial"/>
                <w:szCs w:val="18"/>
              </w:rPr>
              <w:t xml:space="preserve"> selected by the responding SEPP</w:t>
            </w:r>
            <w:r>
              <w:rPr>
                <w:rFonts w:cs="Arial"/>
                <w:szCs w:val="18"/>
              </w:rPr>
              <w:t xml:space="preserve"> and</w:t>
            </w:r>
            <w:r>
              <w:rPr>
                <w:rFonts w:cs="Arial" w:hint="eastAsia"/>
                <w:szCs w:val="18"/>
                <w:lang w:eastAsia="zh-CN"/>
              </w:rPr>
              <w:t>/</w:t>
            </w:r>
            <w:r>
              <w:rPr>
                <w:rFonts w:cs="Arial"/>
                <w:szCs w:val="18"/>
                <w:lang w:eastAsia="zh-CN"/>
              </w:rPr>
              <w:t>or the modification policy supported by the RI operator(s</w:t>
            </w:r>
            <w:r>
              <w:rPr>
                <w:rFonts w:cs="Arial" w:hint="eastAsia"/>
                <w:szCs w:val="18"/>
                <w:lang w:eastAsia="zh-CN"/>
              </w:rPr>
              <w:t>)</w:t>
            </w:r>
            <w:r>
              <w:t xml:space="preserve"> on the side of the responding SEPP</w:t>
            </w:r>
            <w:r w:rsidRPr="003E6078">
              <w:rPr>
                <w:rFonts w:cs="Arial" w:hint="eastAsia"/>
                <w:szCs w:val="18"/>
              </w:rPr>
              <w:t>.</w:t>
            </w:r>
          </w:p>
        </w:tc>
        <w:tc>
          <w:tcPr>
            <w:tcW w:w="1281" w:type="dxa"/>
            <w:tcBorders>
              <w:top w:val="single" w:sz="4" w:space="0" w:color="auto"/>
              <w:left w:val="single" w:sz="4" w:space="0" w:color="auto"/>
              <w:bottom w:val="single" w:sz="4" w:space="0" w:color="auto"/>
              <w:right w:val="single" w:sz="4" w:space="0" w:color="auto"/>
            </w:tcBorders>
          </w:tcPr>
          <w:p w14:paraId="799CFDB6" w14:textId="77777777" w:rsidR="00D00B90" w:rsidRPr="003E6078" w:rsidRDefault="00D00B90" w:rsidP="00E87602">
            <w:pPr>
              <w:pStyle w:val="TAL"/>
              <w:rPr>
                <w:rFonts w:cs="Arial"/>
                <w:szCs w:val="18"/>
              </w:rPr>
            </w:pPr>
          </w:p>
        </w:tc>
      </w:tr>
      <w:tr w:rsidR="00D00B90" w:rsidRPr="003E6078" w14:paraId="5791DC6D"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16EB4867" w14:textId="77777777" w:rsidR="00D00B90" w:rsidRDefault="00D00B90" w:rsidP="00E87602">
            <w:pPr>
              <w:pStyle w:val="TAL"/>
            </w:pPr>
            <w:proofErr w:type="spellStart"/>
            <w:r>
              <w:t>selSecProfiles</w:t>
            </w:r>
            <w:proofErr w:type="spellEnd"/>
          </w:p>
        </w:tc>
        <w:tc>
          <w:tcPr>
            <w:tcW w:w="1134" w:type="dxa"/>
            <w:tcBorders>
              <w:top w:val="single" w:sz="4" w:space="0" w:color="auto"/>
              <w:left w:val="single" w:sz="4" w:space="0" w:color="auto"/>
              <w:bottom w:val="single" w:sz="4" w:space="0" w:color="auto"/>
              <w:right w:val="single" w:sz="4" w:space="0" w:color="auto"/>
            </w:tcBorders>
          </w:tcPr>
          <w:p w14:paraId="5B4563FE" w14:textId="77777777" w:rsidR="00D00B90" w:rsidRDefault="00D00B90" w:rsidP="00E8760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019F98B" w14:textId="77777777" w:rsidR="00D00B90" w:rsidRDefault="00D00B90" w:rsidP="00E87602">
            <w:pPr>
              <w:pStyle w:val="TAC"/>
            </w:pPr>
            <w:r>
              <w:t>C</w:t>
            </w:r>
          </w:p>
        </w:tc>
        <w:tc>
          <w:tcPr>
            <w:tcW w:w="520" w:type="dxa"/>
            <w:tcBorders>
              <w:top w:val="single" w:sz="4" w:space="0" w:color="auto"/>
              <w:left w:val="single" w:sz="4" w:space="0" w:color="auto"/>
              <w:bottom w:val="single" w:sz="4" w:space="0" w:color="auto"/>
              <w:right w:val="single" w:sz="4" w:space="0" w:color="auto"/>
            </w:tcBorders>
          </w:tcPr>
          <w:p w14:paraId="4F86FD0C" w14:textId="77777777" w:rsidR="00D00B90" w:rsidRDefault="00D00B90" w:rsidP="00E87602">
            <w:pPr>
              <w:pStyle w:val="TAL"/>
            </w:pPr>
            <w:r>
              <w:t>1..N</w:t>
            </w:r>
          </w:p>
        </w:tc>
        <w:tc>
          <w:tcPr>
            <w:tcW w:w="4019" w:type="dxa"/>
            <w:tcBorders>
              <w:top w:val="single" w:sz="4" w:space="0" w:color="auto"/>
              <w:left w:val="single" w:sz="4" w:space="0" w:color="auto"/>
              <w:bottom w:val="single" w:sz="4" w:space="0" w:color="auto"/>
              <w:right w:val="single" w:sz="4" w:space="0" w:color="auto"/>
            </w:tcBorders>
          </w:tcPr>
          <w:p w14:paraId="08A68E01" w14:textId="77777777" w:rsidR="00D00B90" w:rsidRDefault="00D00B90" w:rsidP="00E87602">
            <w:pPr>
              <w:pStyle w:val="TAL"/>
              <w:rPr>
                <w:rFonts w:cs="Arial"/>
                <w:szCs w:val="18"/>
              </w:rPr>
            </w:pPr>
            <w:r>
              <w:rPr>
                <w:rFonts w:cs="Arial"/>
                <w:szCs w:val="18"/>
              </w:rPr>
              <w:t>This IE shall indicate the list of selected security profiles applicable for messages forwarding over N32-f if</w:t>
            </w:r>
            <w:r w:rsidRPr="00314B08">
              <w:rPr>
                <w:rFonts w:cs="Arial"/>
                <w:szCs w:val="18"/>
              </w:rPr>
              <w:t xml:space="preserve"> the initiating SEPP sent a candidate list of security profiles in the exchange parameter request message to the responding SEPP.</w:t>
            </w:r>
          </w:p>
          <w:p w14:paraId="78A26B44" w14:textId="77777777" w:rsidR="00D00B90" w:rsidRPr="003E6078" w:rsidRDefault="00D00B90" w:rsidP="00E87602">
            <w:pPr>
              <w:pStyle w:val="TAL"/>
              <w:rPr>
                <w:rFonts w:cs="Arial"/>
                <w:szCs w:val="18"/>
              </w:rPr>
            </w:pPr>
            <w:r>
              <w:rPr>
                <w:rFonts w:cs="Arial"/>
                <w:szCs w:val="18"/>
              </w:rPr>
              <w:t>The list may contain up to 256 profiles.</w:t>
            </w:r>
          </w:p>
        </w:tc>
        <w:tc>
          <w:tcPr>
            <w:tcW w:w="1281" w:type="dxa"/>
            <w:tcBorders>
              <w:top w:val="single" w:sz="4" w:space="0" w:color="auto"/>
              <w:left w:val="single" w:sz="4" w:space="0" w:color="auto"/>
              <w:bottom w:val="single" w:sz="4" w:space="0" w:color="auto"/>
              <w:right w:val="single" w:sz="4" w:space="0" w:color="auto"/>
            </w:tcBorders>
          </w:tcPr>
          <w:p w14:paraId="09FA04AB" w14:textId="77777777" w:rsidR="00D00B90" w:rsidRDefault="00D00B90" w:rsidP="00E87602">
            <w:pPr>
              <w:pStyle w:val="TAL"/>
              <w:rPr>
                <w:rFonts w:cs="Arial"/>
                <w:szCs w:val="18"/>
              </w:rPr>
            </w:pPr>
            <w:r>
              <w:rPr>
                <w:rStyle w:val="ui-provider"/>
              </w:rPr>
              <w:t>PSEPRO</w:t>
            </w:r>
          </w:p>
        </w:tc>
      </w:tr>
      <w:tr w:rsidR="00D00B90" w:rsidRPr="003E6078" w14:paraId="56038C94"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11C2264E" w14:textId="77777777" w:rsidR="00D00B90" w:rsidRPr="003E6078" w:rsidRDefault="00D00B90" w:rsidP="00E87602">
            <w:pPr>
              <w:pStyle w:val="TAL"/>
            </w:pPr>
            <w:proofErr w:type="spellStart"/>
            <w:r w:rsidRPr="003E6078">
              <w:t>ipxProviderSecInfoList</w:t>
            </w:r>
            <w:proofErr w:type="spellEnd"/>
          </w:p>
        </w:tc>
        <w:tc>
          <w:tcPr>
            <w:tcW w:w="1134" w:type="dxa"/>
            <w:tcBorders>
              <w:top w:val="single" w:sz="4" w:space="0" w:color="auto"/>
              <w:left w:val="single" w:sz="4" w:space="0" w:color="auto"/>
              <w:bottom w:val="single" w:sz="4" w:space="0" w:color="auto"/>
              <w:right w:val="single" w:sz="4" w:space="0" w:color="auto"/>
            </w:tcBorders>
          </w:tcPr>
          <w:p w14:paraId="6044369B" w14:textId="77777777" w:rsidR="00D00B90" w:rsidRPr="003E6078" w:rsidRDefault="00D00B90" w:rsidP="00E87602">
            <w:pPr>
              <w:pStyle w:val="TAL"/>
            </w:pPr>
            <w:r w:rsidRPr="003E6078">
              <w:t>array(</w:t>
            </w:r>
            <w:proofErr w:type="spellStart"/>
            <w:r w:rsidRPr="003E6078">
              <w:t>IpxProviderSecInfo</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33EFC1F5" w14:textId="317E5CF5" w:rsidR="00D00B90" w:rsidRPr="003E6078" w:rsidRDefault="00D00B90" w:rsidP="00E87602">
            <w:pPr>
              <w:pStyle w:val="TAC"/>
            </w:pPr>
            <w:del w:id="47" w:author="Caixia" w:date="2025-11-06T10:52:00Z">
              <w:r w:rsidRPr="003E6078" w:rsidDel="00D00B90">
                <w:delText>C</w:delText>
              </w:r>
            </w:del>
            <w:ins w:id="48" w:author="Caixia" w:date="2025-11-06T10:52:00Z">
              <w:r>
                <w:t>O</w:t>
              </w:r>
            </w:ins>
          </w:p>
        </w:tc>
        <w:tc>
          <w:tcPr>
            <w:tcW w:w="520" w:type="dxa"/>
            <w:tcBorders>
              <w:top w:val="single" w:sz="4" w:space="0" w:color="auto"/>
              <w:left w:val="single" w:sz="4" w:space="0" w:color="auto"/>
              <w:bottom w:val="single" w:sz="4" w:space="0" w:color="auto"/>
              <w:right w:val="single" w:sz="4" w:space="0" w:color="auto"/>
            </w:tcBorders>
          </w:tcPr>
          <w:p w14:paraId="0FF0B231" w14:textId="77777777" w:rsidR="00D00B90" w:rsidRPr="003E6078" w:rsidRDefault="00D00B90" w:rsidP="00E87602">
            <w:pPr>
              <w:pStyle w:val="TAL"/>
            </w:pPr>
            <w:r w:rsidRPr="003E6078">
              <w:rPr>
                <w:rFonts w:hint="eastAsia"/>
              </w:rPr>
              <w:t>1</w:t>
            </w:r>
            <w:r w:rsidRPr="003E6078">
              <w:t>..N</w:t>
            </w:r>
          </w:p>
        </w:tc>
        <w:tc>
          <w:tcPr>
            <w:tcW w:w="4019" w:type="dxa"/>
            <w:tcBorders>
              <w:top w:val="single" w:sz="4" w:space="0" w:color="auto"/>
              <w:left w:val="single" w:sz="4" w:space="0" w:color="auto"/>
              <w:bottom w:val="single" w:sz="4" w:space="0" w:color="auto"/>
              <w:right w:val="single" w:sz="4" w:space="0" w:color="auto"/>
            </w:tcBorders>
          </w:tcPr>
          <w:p w14:paraId="1FF0C1A4" w14:textId="77777777" w:rsidR="00D00B90" w:rsidRPr="003E6078" w:rsidRDefault="00D00B90" w:rsidP="00E87602">
            <w:pPr>
              <w:pStyle w:val="TAL"/>
              <w:rPr>
                <w:rFonts w:cs="Arial"/>
                <w:szCs w:val="18"/>
              </w:rPr>
            </w:pPr>
            <w:r w:rsidRPr="003E6078">
              <w:rPr>
                <w:rFonts w:cs="Arial"/>
                <w:szCs w:val="18"/>
              </w:rPr>
              <w:t xml:space="preserve">This IE includes the list of </w:t>
            </w:r>
            <w:r>
              <w:rPr>
                <w:rFonts w:cs="Arial"/>
                <w:szCs w:val="18"/>
                <w:lang w:eastAsia="zh-CN"/>
              </w:rPr>
              <w:t>RI</w:t>
            </w:r>
            <w:r w:rsidRPr="003E6078">
              <w:rPr>
                <w:rFonts w:cs="Arial"/>
                <w:szCs w:val="18"/>
              </w:rPr>
              <w:t xml:space="preserve"> </w:t>
            </w:r>
            <w:r w:rsidRPr="003E6078">
              <w:t>security information</w:t>
            </w:r>
            <w:r>
              <w:t xml:space="preserve"> per RI node</w:t>
            </w:r>
            <w:r w:rsidRPr="003E6078">
              <w:rPr>
                <w:rFonts w:cs="Arial"/>
                <w:szCs w:val="18"/>
              </w:rPr>
              <w:t>.</w:t>
            </w:r>
          </w:p>
        </w:tc>
        <w:tc>
          <w:tcPr>
            <w:tcW w:w="1281" w:type="dxa"/>
            <w:tcBorders>
              <w:top w:val="single" w:sz="4" w:space="0" w:color="auto"/>
              <w:left w:val="single" w:sz="4" w:space="0" w:color="auto"/>
              <w:bottom w:val="single" w:sz="4" w:space="0" w:color="auto"/>
              <w:right w:val="single" w:sz="4" w:space="0" w:color="auto"/>
            </w:tcBorders>
          </w:tcPr>
          <w:p w14:paraId="72418120" w14:textId="77777777" w:rsidR="00D00B90" w:rsidRPr="003E6078" w:rsidRDefault="00D00B90" w:rsidP="00E87602">
            <w:pPr>
              <w:pStyle w:val="TAL"/>
              <w:rPr>
                <w:rFonts w:cs="Arial"/>
                <w:szCs w:val="18"/>
              </w:rPr>
            </w:pPr>
          </w:p>
        </w:tc>
      </w:tr>
      <w:tr w:rsidR="00D00B90" w:rsidRPr="003E6078" w14:paraId="7CB6EF01"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6134EF97" w14:textId="77777777" w:rsidR="00D00B90" w:rsidRPr="003E6078" w:rsidRDefault="00D00B90" w:rsidP="00E87602">
            <w:pPr>
              <w:pStyle w:val="TAL"/>
            </w:pPr>
            <w:r w:rsidRPr="003E6078">
              <w:rPr>
                <w:rFonts w:hint="eastAsia"/>
              </w:rPr>
              <w:t>sender</w:t>
            </w:r>
          </w:p>
        </w:tc>
        <w:tc>
          <w:tcPr>
            <w:tcW w:w="1134" w:type="dxa"/>
            <w:tcBorders>
              <w:top w:val="single" w:sz="4" w:space="0" w:color="auto"/>
              <w:left w:val="single" w:sz="4" w:space="0" w:color="auto"/>
              <w:bottom w:val="single" w:sz="4" w:space="0" w:color="auto"/>
              <w:right w:val="single" w:sz="4" w:space="0" w:color="auto"/>
            </w:tcBorders>
          </w:tcPr>
          <w:p w14:paraId="46D86E4A" w14:textId="77777777" w:rsidR="00D00B90" w:rsidRPr="003E6078" w:rsidRDefault="00D00B90" w:rsidP="00E87602">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80BDF13" w14:textId="77777777" w:rsidR="00D00B90" w:rsidRPr="003E6078" w:rsidRDefault="00D00B90" w:rsidP="00E87602">
            <w:pPr>
              <w:pStyle w:val="TAC"/>
            </w:pPr>
            <w:r w:rsidRPr="003E6078">
              <w:t>C</w:t>
            </w:r>
          </w:p>
        </w:tc>
        <w:tc>
          <w:tcPr>
            <w:tcW w:w="520" w:type="dxa"/>
            <w:tcBorders>
              <w:top w:val="single" w:sz="4" w:space="0" w:color="auto"/>
              <w:left w:val="single" w:sz="4" w:space="0" w:color="auto"/>
              <w:bottom w:val="single" w:sz="4" w:space="0" w:color="auto"/>
              <w:right w:val="single" w:sz="4" w:space="0" w:color="auto"/>
            </w:tcBorders>
          </w:tcPr>
          <w:p w14:paraId="7A79E611" w14:textId="77777777" w:rsidR="00D00B90" w:rsidRPr="003E6078" w:rsidRDefault="00D00B90" w:rsidP="00E87602">
            <w:pPr>
              <w:pStyle w:val="TAL"/>
            </w:pPr>
            <w:r w:rsidRPr="003E6078">
              <w:t>0..</w:t>
            </w: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317C1848" w14:textId="77777777" w:rsidR="00D00B90" w:rsidRPr="003E6078" w:rsidRDefault="00D00B90" w:rsidP="00E87602">
            <w:pPr>
              <w:pStyle w:val="TAL"/>
              <w:rPr>
                <w:rFonts w:cs="Arial"/>
                <w:szCs w:val="18"/>
              </w:rPr>
            </w:pPr>
            <w:r w:rsidRPr="003E6078">
              <w:rPr>
                <w:rFonts w:cs="Arial"/>
                <w:szCs w:val="18"/>
              </w:rPr>
              <w:t>This IE shall be present if the Parameter Exchange response is sent on a different N32-c HTTP connection than the one used to perform the Security Capability Negotiation procedure. It may be present otherwise.</w:t>
            </w:r>
          </w:p>
          <w:p w14:paraId="00BC509C" w14:textId="77777777" w:rsidR="00D00B90" w:rsidRPr="003E6078" w:rsidRDefault="00D00B90" w:rsidP="00E87602">
            <w:pPr>
              <w:pStyle w:val="TAL"/>
              <w:rPr>
                <w:rFonts w:cs="Arial"/>
                <w:szCs w:val="18"/>
              </w:rPr>
            </w:pPr>
          </w:p>
          <w:p w14:paraId="536D2AF7" w14:textId="77777777" w:rsidR="00D00B90" w:rsidRPr="003E6078" w:rsidRDefault="00D00B90" w:rsidP="00E87602">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w:t>
            </w:r>
            <w:r w:rsidRPr="003E6078">
              <w:rPr>
                <w:rFonts w:cs="Arial"/>
                <w:szCs w:val="18"/>
              </w:rPr>
              <w:t>response</w:t>
            </w:r>
            <w:r w:rsidRPr="003E6078">
              <w:rPr>
                <w:rFonts w:cs="Arial" w:hint="eastAsia"/>
                <w:szCs w:val="18"/>
              </w:rPr>
              <w:t xml:space="preserve">. </w:t>
            </w:r>
            <w:r w:rsidRPr="003E6078">
              <w:rPr>
                <w:rFonts w:cs="Arial"/>
                <w:szCs w:val="18"/>
              </w:rPr>
              <w:t>This IE is used to store the exchanged parameters against the right SEPP.</w:t>
            </w:r>
          </w:p>
          <w:p w14:paraId="1E162BB6" w14:textId="77777777" w:rsidR="00D00B90" w:rsidRPr="003E6078" w:rsidRDefault="00D00B90" w:rsidP="00E87602">
            <w:pPr>
              <w:pStyle w:val="TAL"/>
              <w:rPr>
                <w:rFonts w:cs="Arial"/>
                <w:szCs w:val="18"/>
              </w:rPr>
            </w:pPr>
          </w:p>
        </w:tc>
        <w:tc>
          <w:tcPr>
            <w:tcW w:w="1281" w:type="dxa"/>
            <w:tcBorders>
              <w:top w:val="single" w:sz="4" w:space="0" w:color="auto"/>
              <w:left w:val="single" w:sz="4" w:space="0" w:color="auto"/>
              <w:bottom w:val="single" w:sz="4" w:space="0" w:color="auto"/>
              <w:right w:val="single" w:sz="4" w:space="0" w:color="auto"/>
            </w:tcBorders>
          </w:tcPr>
          <w:p w14:paraId="5397AC39" w14:textId="77777777" w:rsidR="00D00B90" w:rsidRPr="003E6078" w:rsidRDefault="00D00B90" w:rsidP="00E87602">
            <w:pPr>
              <w:pStyle w:val="TAL"/>
              <w:rPr>
                <w:rFonts w:cs="Arial"/>
                <w:szCs w:val="18"/>
              </w:rPr>
            </w:pPr>
          </w:p>
        </w:tc>
      </w:tr>
    </w:tbl>
    <w:p w14:paraId="10FBF393" w14:textId="77777777" w:rsidR="00D00B90" w:rsidRDefault="00D00B90" w:rsidP="00D00B90"/>
    <w:p w14:paraId="2CBC0BC5" w14:textId="77777777" w:rsidR="00D00B90" w:rsidRDefault="00D00B90" w:rsidP="00D00B90"/>
    <w:p w14:paraId="253CEE43" w14:textId="77777777" w:rsidR="005B7D74" w:rsidRPr="006B5418" w:rsidRDefault="005B7D74" w:rsidP="005B7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3B3F209C" w14:textId="26B47694" w:rsidR="005B7D74" w:rsidRDefault="005B7D74" w:rsidP="00CD7850">
      <w:pPr>
        <w:rPr>
          <w:noProof/>
        </w:rPr>
      </w:pPr>
    </w:p>
    <w:p w14:paraId="5356F25D" w14:textId="77777777" w:rsidR="005B7D74" w:rsidRPr="00A73917" w:rsidRDefault="005B7D74" w:rsidP="005B7D74">
      <w:pPr>
        <w:pStyle w:val="5"/>
      </w:pPr>
      <w:bookmarkStart w:id="49" w:name="_Toc168306882"/>
      <w:bookmarkStart w:id="50" w:name="_Toc200979126"/>
      <w:r w:rsidRPr="00A73917">
        <w:t>6.</w:t>
      </w:r>
      <w:r>
        <w:t>1</w:t>
      </w:r>
      <w:r w:rsidRPr="00A73917">
        <w:t>.5.2.</w:t>
      </w:r>
      <w:r>
        <w:t>17</w:t>
      </w:r>
      <w:r>
        <w:tab/>
      </w:r>
      <w:r w:rsidRPr="00A73917">
        <w:t xml:space="preserve">Type: </w:t>
      </w:r>
      <w:proofErr w:type="spellStart"/>
      <w:r>
        <w:t>RiErrorInformation</w:t>
      </w:r>
      <w:bookmarkEnd w:id="49"/>
      <w:bookmarkEnd w:id="50"/>
      <w:proofErr w:type="spellEnd"/>
    </w:p>
    <w:p w14:paraId="499CBC51" w14:textId="77777777" w:rsidR="005B7D74" w:rsidRPr="00A73917" w:rsidRDefault="005B7D74" w:rsidP="005B7D74">
      <w:pPr>
        <w:pStyle w:val="TH"/>
      </w:pPr>
      <w:r w:rsidRPr="00A73917">
        <w:rPr>
          <w:noProof/>
        </w:rPr>
        <w:t>Table </w:t>
      </w:r>
      <w:r w:rsidRPr="00A73917">
        <w:t>6.2.5.2.</w:t>
      </w:r>
      <w:r w:rsidRPr="00C7756F">
        <w:t>17</w:t>
      </w:r>
      <w:r w:rsidRPr="00A73917">
        <w:t xml:space="preserve">-1: </w:t>
      </w:r>
      <w:r w:rsidRPr="00A73917">
        <w:rPr>
          <w:noProof/>
        </w:rPr>
        <w:t xml:space="preserve">Definition of type </w:t>
      </w:r>
      <w:proofErr w:type="spellStart"/>
      <w:r>
        <w:t>RiErrorInformation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5B7D74" w:rsidRPr="00A73917" w14:paraId="4599A4CA"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1CF143CC" w14:textId="77777777" w:rsidR="005B7D74" w:rsidRPr="00A73917" w:rsidRDefault="005B7D74" w:rsidP="00E87602">
            <w:pPr>
              <w:pStyle w:val="TAH"/>
              <w:ind w:leftChars="90" w:left="180"/>
            </w:pPr>
            <w:r w:rsidRPr="00A73917">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6EC2B0D0" w14:textId="77777777" w:rsidR="005B7D74" w:rsidRPr="00A73917" w:rsidRDefault="005B7D74" w:rsidP="00E87602">
            <w:pPr>
              <w:pStyle w:val="TAH"/>
            </w:pPr>
            <w:r w:rsidRPr="00A7391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6153F" w14:textId="77777777" w:rsidR="005B7D74" w:rsidRPr="00A73917" w:rsidRDefault="005B7D74" w:rsidP="00E87602">
            <w:pPr>
              <w:pStyle w:val="TAH"/>
            </w:pPr>
            <w:r w:rsidRPr="00A7391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69EB21" w14:textId="77777777" w:rsidR="005B7D74" w:rsidRPr="00A73917" w:rsidRDefault="005B7D74" w:rsidP="00E87602">
            <w:pPr>
              <w:pStyle w:val="TAH"/>
            </w:pPr>
            <w:r w:rsidRPr="00A7391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6E1147" w14:textId="77777777" w:rsidR="005B7D74" w:rsidRPr="00A73917" w:rsidRDefault="005B7D74" w:rsidP="00E87602">
            <w:pPr>
              <w:pStyle w:val="TAH"/>
              <w:rPr>
                <w:rFonts w:cs="Arial"/>
                <w:szCs w:val="18"/>
              </w:rPr>
            </w:pPr>
            <w:r w:rsidRPr="00A73917">
              <w:rPr>
                <w:rFonts w:cs="Arial"/>
                <w:szCs w:val="18"/>
              </w:rPr>
              <w:t>Description</w:t>
            </w:r>
          </w:p>
        </w:tc>
      </w:tr>
      <w:tr w:rsidR="005B7D74" w:rsidRPr="00A73917" w14:paraId="1052A5E4"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3253A49D" w14:textId="77777777" w:rsidR="005B7D74" w:rsidRPr="00A73917" w:rsidRDefault="005B7D74" w:rsidP="00E87602">
            <w:pPr>
              <w:pStyle w:val="TAL"/>
            </w:pPr>
            <w:r w:rsidRPr="006157D2">
              <w:t>n32fConnectionRelInd</w:t>
            </w:r>
          </w:p>
        </w:tc>
        <w:tc>
          <w:tcPr>
            <w:tcW w:w="1386" w:type="dxa"/>
            <w:tcBorders>
              <w:top w:val="single" w:sz="4" w:space="0" w:color="auto"/>
              <w:left w:val="single" w:sz="4" w:space="0" w:color="auto"/>
              <w:bottom w:val="single" w:sz="4" w:space="0" w:color="auto"/>
              <w:right w:val="single" w:sz="4" w:space="0" w:color="auto"/>
            </w:tcBorders>
          </w:tcPr>
          <w:p w14:paraId="4DDEDC99" w14:textId="77777777" w:rsidR="005B7D74" w:rsidRPr="00A73917" w:rsidRDefault="005B7D74" w:rsidP="00E87602">
            <w:pPr>
              <w:pStyle w:val="TAL"/>
            </w:pPr>
            <w:r>
              <w:t>N32ReleaseIndication</w:t>
            </w:r>
          </w:p>
        </w:tc>
        <w:tc>
          <w:tcPr>
            <w:tcW w:w="425" w:type="dxa"/>
            <w:tcBorders>
              <w:top w:val="single" w:sz="4" w:space="0" w:color="auto"/>
              <w:left w:val="single" w:sz="4" w:space="0" w:color="auto"/>
              <w:bottom w:val="single" w:sz="4" w:space="0" w:color="auto"/>
              <w:right w:val="single" w:sz="4" w:space="0" w:color="auto"/>
            </w:tcBorders>
          </w:tcPr>
          <w:p w14:paraId="79C1B0F2" w14:textId="76240622" w:rsidR="005B7D74" w:rsidRDefault="005B7D74" w:rsidP="00E87602">
            <w:pPr>
              <w:pStyle w:val="TAC"/>
            </w:pPr>
            <w:ins w:id="51" w:author="Caixia" w:date="2025-11-06T11:16:00Z">
              <w:r>
                <w:t>O</w:t>
              </w:r>
            </w:ins>
            <w:del w:id="52" w:author="Caixia" w:date="2025-11-06T11:16:00Z">
              <w:r w:rsidDel="005B7D74">
                <w:delText>C</w:delText>
              </w:r>
            </w:del>
          </w:p>
        </w:tc>
        <w:tc>
          <w:tcPr>
            <w:tcW w:w="1134" w:type="dxa"/>
            <w:tcBorders>
              <w:top w:val="single" w:sz="4" w:space="0" w:color="auto"/>
              <w:left w:val="single" w:sz="4" w:space="0" w:color="auto"/>
              <w:bottom w:val="single" w:sz="4" w:space="0" w:color="auto"/>
              <w:right w:val="single" w:sz="4" w:space="0" w:color="auto"/>
            </w:tcBorders>
          </w:tcPr>
          <w:p w14:paraId="16AE2C2D" w14:textId="77777777" w:rsidR="005B7D74" w:rsidRDefault="005B7D74" w:rsidP="00E876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1825B" w14:textId="77777777" w:rsidR="005B7D74" w:rsidRDefault="005B7D74" w:rsidP="00E87602">
            <w:pPr>
              <w:pStyle w:val="TAL"/>
              <w:rPr>
                <w:rFonts w:eastAsia="Yu Mincho" w:cs="Arial"/>
                <w:szCs w:val="18"/>
                <w:lang w:eastAsia="ja-JP"/>
              </w:rPr>
            </w:pPr>
            <w:r>
              <w:rPr>
                <w:rFonts w:eastAsia="Yu Mincho" w:cs="Arial"/>
                <w:szCs w:val="18"/>
                <w:lang w:eastAsia="ja-JP"/>
              </w:rPr>
              <w:t xml:space="preserve">When present, this IE shall </w:t>
            </w:r>
            <w:r w:rsidRPr="00EE410C">
              <w:rPr>
                <w:rFonts w:eastAsia="Yu Mincho" w:cs="Arial"/>
                <w:szCs w:val="18"/>
                <w:lang w:eastAsia="ja-JP"/>
              </w:rPr>
              <w:t xml:space="preserve">instruct the SEPP to only terminate </w:t>
            </w:r>
            <w:r>
              <w:rPr>
                <w:rFonts w:eastAsia="Yu Mincho" w:cs="Arial"/>
                <w:szCs w:val="18"/>
                <w:lang w:eastAsia="ja-JP"/>
              </w:rPr>
              <w:t xml:space="preserve">or re-establish </w:t>
            </w:r>
            <w:r w:rsidRPr="00EE410C">
              <w:rPr>
                <w:rFonts w:eastAsia="Yu Mincho" w:cs="Arial"/>
                <w:szCs w:val="18"/>
                <w:lang w:eastAsia="ja-JP"/>
              </w:rPr>
              <w:t>the N32-f connection</w:t>
            </w:r>
            <w:r>
              <w:rPr>
                <w:rFonts w:eastAsia="Yu Mincho" w:cs="Arial"/>
                <w:szCs w:val="18"/>
                <w:lang w:eastAsia="ja-JP"/>
              </w:rPr>
              <w:t xml:space="preserve"> (see clause 5.5.</w:t>
            </w:r>
            <w:r w:rsidRPr="00C7756F">
              <w:rPr>
                <w:rFonts w:eastAsia="Yu Mincho" w:cs="Arial"/>
                <w:szCs w:val="18"/>
                <w:lang w:eastAsia="ja-JP"/>
              </w:rPr>
              <w:t>4</w:t>
            </w:r>
            <w:r>
              <w:rPr>
                <w:rFonts w:eastAsia="Yu Mincho" w:cs="Arial"/>
                <w:szCs w:val="18"/>
                <w:lang w:eastAsia="ja-JP"/>
              </w:rPr>
              <w:t>)</w:t>
            </w:r>
            <w:r w:rsidRPr="00EE410C">
              <w:rPr>
                <w:rFonts w:eastAsia="Yu Mincho" w:cs="Arial"/>
                <w:szCs w:val="18"/>
                <w:lang w:eastAsia="ja-JP"/>
              </w:rPr>
              <w:t xml:space="preserve">. </w:t>
            </w:r>
            <w:r>
              <w:rPr>
                <w:rFonts w:eastAsia="Yu Mincho" w:cs="Arial"/>
                <w:szCs w:val="18"/>
                <w:lang w:eastAsia="ja-JP"/>
              </w:rPr>
              <w:t>(NOTE)</w:t>
            </w:r>
          </w:p>
        </w:tc>
      </w:tr>
      <w:tr w:rsidR="005B7D74" w:rsidRPr="00A73917" w14:paraId="229961A6"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4DB2E495" w14:textId="77777777" w:rsidR="005B7D74" w:rsidRPr="00A73917" w:rsidRDefault="005B7D74" w:rsidP="00E87602">
            <w:pPr>
              <w:pStyle w:val="TAL"/>
            </w:pPr>
            <w:r w:rsidRPr="00273704">
              <w:t>n32fContextRelInd</w:t>
            </w:r>
          </w:p>
        </w:tc>
        <w:tc>
          <w:tcPr>
            <w:tcW w:w="1386" w:type="dxa"/>
            <w:tcBorders>
              <w:top w:val="single" w:sz="4" w:space="0" w:color="auto"/>
              <w:left w:val="single" w:sz="4" w:space="0" w:color="auto"/>
              <w:bottom w:val="single" w:sz="4" w:space="0" w:color="auto"/>
              <w:right w:val="single" w:sz="4" w:space="0" w:color="auto"/>
            </w:tcBorders>
          </w:tcPr>
          <w:p w14:paraId="62F81047" w14:textId="77777777" w:rsidR="005B7D74" w:rsidRPr="00A73917" w:rsidRDefault="005B7D74" w:rsidP="00E87602">
            <w:pPr>
              <w:pStyle w:val="TAL"/>
            </w:pPr>
            <w:r>
              <w:t>N32ReleaseIndication</w:t>
            </w:r>
          </w:p>
        </w:tc>
        <w:tc>
          <w:tcPr>
            <w:tcW w:w="425" w:type="dxa"/>
            <w:tcBorders>
              <w:top w:val="single" w:sz="4" w:space="0" w:color="auto"/>
              <w:left w:val="single" w:sz="4" w:space="0" w:color="auto"/>
              <w:bottom w:val="single" w:sz="4" w:space="0" w:color="auto"/>
              <w:right w:val="single" w:sz="4" w:space="0" w:color="auto"/>
            </w:tcBorders>
          </w:tcPr>
          <w:p w14:paraId="61956010" w14:textId="1ABED6E3" w:rsidR="005B7D74" w:rsidRDefault="005B7D74" w:rsidP="00E87602">
            <w:pPr>
              <w:pStyle w:val="TAC"/>
            </w:pPr>
            <w:ins w:id="53" w:author="Caixia" w:date="2025-11-06T11:16:00Z">
              <w:r>
                <w:t>O</w:t>
              </w:r>
            </w:ins>
            <w:del w:id="54" w:author="Caixia" w:date="2025-11-06T11:16:00Z">
              <w:r w:rsidDel="005B7D74">
                <w:delText>C</w:delText>
              </w:r>
            </w:del>
          </w:p>
        </w:tc>
        <w:tc>
          <w:tcPr>
            <w:tcW w:w="1134" w:type="dxa"/>
            <w:tcBorders>
              <w:top w:val="single" w:sz="4" w:space="0" w:color="auto"/>
              <w:left w:val="single" w:sz="4" w:space="0" w:color="auto"/>
              <w:bottom w:val="single" w:sz="4" w:space="0" w:color="auto"/>
              <w:right w:val="single" w:sz="4" w:space="0" w:color="auto"/>
            </w:tcBorders>
          </w:tcPr>
          <w:p w14:paraId="3A9331B6" w14:textId="77777777" w:rsidR="005B7D74" w:rsidRDefault="005B7D74" w:rsidP="00E876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E6DC2C" w14:textId="77777777" w:rsidR="005B7D74" w:rsidRDefault="005B7D74" w:rsidP="00E87602">
            <w:pPr>
              <w:pStyle w:val="TAL"/>
              <w:rPr>
                <w:rFonts w:eastAsia="Yu Mincho" w:cs="Arial"/>
                <w:szCs w:val="18"/>
                <w:lang w:eastAsia="ja-JP"/>
              </w:rPr>
            </w:pPr>
            <w:r>
              <w:rPr>
                <w:rFonts w:eastAsia="Yu Mincho" w:cs="Arial"/>
                <w:szCs w:val="18"/>
                <w:lang w:eastAsia="ja-JP"/>
              </w:rPr>
              <w:t>When present, this IE shall</w:t>
            </w:r>
            <w:r w:rsidRPr="00135C7E">
              <w:rPr>
                <w:rFonts w:eastAsia="Yu Mincho" w:cs="Arial"/>
                <w:szCs w:val="18"/>
                <w:lang w:eastAsia="ja-JP"/>
              </w:rPr>
              <w:t xml:space="preserve"> instruct the SEPP to terminate </w:t>
            </w:r>
            <w:r>
              <w:rPr>
                <w:rFonts w:eastAsia="Yu Mincho" w:cs="Arial"/>
                <w:szCs w:val="18"/>
                <w:lang w:eastAsia="ja-JP"/>
              </w:rPr>
              <w:t xml:space="preserve">or re-establish </w:t>
            </w:r>
            <w:r w:rsidRPr="00135C7E">
              <w:rPr>
                <w:rFonts w:eastAsia="Yu Mincho" w:cs="Arial"/>
                <w:szCs w:val="18"/>
                <w:lang w:eastAsia="ja-JP"/>
              </w:rPr>
              <w:t>the N32-f context</w:t>
            </w:r>
            <w:r>
              <w:rPr>
                <w:rFonts w:eastAsia="Yu Mincho" w:cs="Arial"/>
                <w:szCs w:val="18"/>
                <w:lang w:eastAsia="ja-JP"/>
              </w:rPr>
              <w:t xml:space="preserve"> and N32-f connection (see clause 5.5.</w:t>
            </w:r>
            <w:r w:rsidRPr="00C7756F">
              <w:rPr>
                <w:rFonts w:eastAsia="Yu Mincho" w:cs="Arial"/>
                <w:szCs w:val="18"/>
                <w:lang w:eastAsia="ja-JP"/>
              </w:rPr>
              <w:t>4)</w:t>
            </w:r>
            <w:r>
              <w:rPr>
                <w:rFonts w:eastAsia="Yu Mincho" w:cs="Arial"/>
                <w:szCs w:val="18"/>
                <w:lang w:eastAsia="ja-JP"/>
              </w:rPr>
              <w:t>. (NOTE)</w:t>
            </w:r>
          </w:p>
        </w:tc>
      </w:tr>
      <w:tr w:rsidR="005B7D74" w:rsidRPr="00A73917" w14:paraId="2D186FCB"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7143D2BA" w14:textId="77777777" w:rsidR="005B7D74" w:rsidRPr="00A73917" w:rsidRDefault="005B7D74" w:rsidP="00E87602">
            <w:pPr>
              <w:pStyle w:val="TAL"/>
            </w:pPr>
            <w:proofErr w:type="spellStart"/>
            <w:r>
              <w:t>alternativeRi</w:t>
            </w:r>
            <w:proofErr w:type="spellEnd"/>
          </w:p>
        </w:tc>
        <w:tc>
          <w:tcPr>
            <w:tcW w:w="1386" w:type="dxa"/>
            <w:tcBorders>
              <w:top w:val="single" w:sz="4" w:space="0" w:color="auto"/>
              <w:left w:val="single" w:sz="4" w:space="0" w:color="auto"/>
              <w:bottom w:val="single" w:sz="4" w:space="0" w:color="auto"/>
              <w:right w:val="single" w:sz="4" w:space="0" w:color="auto"/>
            </w:tcBorders>
          </w:tcPr>
          <w:p w14:paraId="51F816F7" w14:textId="77777777" w:rsidR="005B7D74" w:rsidRPr="00A73917" w:rsidRDefault="005B7D74" w:rsidP="00E87602">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595E310" w14:textId="77777777" w:rsidR="005B7D74" w:rsidRPr="00A73917" w:rsidRDefault="005B7D74" w:rsidP="00E876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34B4C7" w14:textId="77777777" w:rsidR="005B7D74" w:rsidRPr="00A73917" w:rsidRDefault="005B7D74" w:rsidP="00E87602">
            <w:pPr>
              <w:pStyle w:val="TAL"/>
            </w:pPr>
            <w:r>
              <w:t>0..</w:t>
            </w:r>
            <w:r w:rsidRPr="00A73917">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B081993" w14:textId="77777777" w:rsidR="005B7D74" w:rsidRDefault="005B7D74" w:rsidP="00E87602">
            <w:pPr>
              <w:pStyle w:val="TAL"/>
              <w:rPr>
                <w:rFonts w:eastAsia="Yu Mincho" w:cs="Arial"/>
                <w:szCs w:val="18"/>
                <w:lang w:eastAsia="ja-JP"/>
              </w:rPr>
            </w:pPr>
            <w:r>
              <w:rPr>
                <w:rFonts w:eastAsia="Yu Mincho" w:cs="Arial"/>
                <w:szCs w:val="18"/>
                <w:lang w:eastAsia="ja-JP"/>
              </w:rPr>
              <w:t xml:space="preserve">This IE may be present if the </w:t>
            </w:r>
            <w:r w:rsidRPr="006157D2">
              <w:t>n32fConnectionRelInd</w:t>
            </w:r>
            <w:r>
              <w:t xml:space="preserve"> or </w:t>
            </w:r>
            <w:r w:rsidRPr="00273704">
              <w:t>n32fContextRelInd</w:t>
            </w:r>
            <w:r>
              <w:t xml:space="preserve"> is present and instructs the SEPP to re-establish the N32-f connection or N32-f context.</w:t>
            </w:r>
          </w:p>
          <w:p w14:paraId="10C9E9BB" w14:textId="77777777" w:rsidR="005B7D74" w:rsidRPr="00A73917" w:rsidRDefault="005B7D74" w:rsidP="00E87602">
            <w:pPr>
              <w:pStyle w:val="TAL"/>
              <w:rPr>
                <w:rFonts w:cs="Arial"/>
                <w:szCs w:val="18"/>
                <w:lang w:eastAsia="ja-JP"/>
              </w:rPr>
            </w:pPr>
            <w:r>
              <w:rPr>
                <w:rFonts w:eastAsia="Yu Mincho" w:cs="Arial"/>
                <w:szCs w:val="18"/>
                <w:lang w:eastAsia="ja-JP"/>
              </w:rPr>
              <w:t>When present, t</w:t>
            </w:r>
            <w:r w:rsidRPr="00A73917">
              <w:rPr>
                <w:rFonts w:eastAsia="Yu Mincho" w:cs="Arial"/>
                <w:szCs w:val="18"/>
                <w:lang w:eastAsia="ja-JP"/>
              </w:rPr>
              <w:t xml:space="preserve">his IE shall </w:t>
            </w:r>
            <w:r>
              <w:rPr>
                <w:rFonts w:eastAsia="Yu Mincho" w:cs="Arial"/>
                <w:szCs w:val="18"/>
                <w:lang w:eastAsia="ja-JP"/>
              </w:rPr>
              <w:t>indicate the FQDN of the alternative RI entity that the SEPP should use to re-establish the N32-f context or the N32-f connection towards the peer SEPP</w:t>
            </w:r>
            <w:r w:rsidRPr="00A73917">
              <w:rPr>
                <w:rFonts w:eastAsia="Yu Mincho" w:cs="Arial"/>
                <w:szCs w:val="18"/>
                <w:lang w:eastAsia="ja-JP"/>
              </w:rPr>
              <w:t xml:space="preserve">. </w:t>
            </w:r>
          </w:p>
        </w:tc>
      </w:tr>
      <w:tr w:rsidR="005B7D74" w:rsidRPr="00A73917" w14:paraId="28D128F3" w14:textId="77777777" w:rsidTr="00E8760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8595D1" w14:textId="77777777" w:rsidR="005B7D74" w:rsidRDefault="005B7D74" w:rsidP="00E87602">
            <w:pPr>
              <w:pStyle w:val="TAN"/>
              <w:rPr>
                <w:rFonts w:eastAsia="Yu Mincho"/>
                <w:lang w:eastAsia="ja-JP"/>
              </w:rPr>
            </w:pPr>
            <w:r>
              <w:rPr>
                <w:rFonts w:eastAsia="Yu Mincho"/>
                <w:lang w:eastAsia="ja-JP"/>
              </w:rPr>
              <w:t>NOTE:</w:t>
            </w:r>
            <w:r>
              <w:rPr>
                <w:rFonts w:eastAsia="Yu Mincho"/>
                <w:lang w:eastAsia="ja-JP"/>
              </w:rPr>
              <w:tab/>
              <w:t xml:space="preserve">Either the </w:t>
            </w:r>
            <w:r w:rsidRPr="006157D2">
              <w:t>n32fConnectionRelInd</w:t>
            </w:r>
            <w:r>
              <w:t xml:space="preserve"> IE or the </w:t>
            </w:r>
            <w:r w:rsidRPr="00273704">
              <w:t>n32fContextRelInd</w:t>
            </w:r>
            <w:r>
              <w:t xml:space="preserve"> IE may be present.</w:t>
            </w:r>
          </w:p>
        </w:tc>
      </w:tr>
    </w:tbl>
    <w:p w14:paraId="7435C250" w14:textId="77777777" w:rsidR="005B7D74" w:rsidRPr="005B7D74" w:rsidRDefault="005B7D74" w:rsidP="00CD7850">
      <w:pPr>
        <w:rPr>
          <w:noProof/>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539A4" w14:textId="77777777" w:rsidR="005B38F9" w:rsidRDefault="005B38F9">
      <w:r>
        <w:separator/>
      </w:r>
    </w:p>
  </w:endnote>
  <w:endnote w:type="continuationSeparator" w:id="0">
    <w:p w14:paraId="1A3E1133" w14:textId="77777777" w:rsidR="005B38F9" w:rsidRDefault="005B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汉仪书宋二KW"/>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C7128" w14:textId="77777777" w:rsidR="005B38F9" w:rsidRDefault="005B38F9">
      <w:r>
        <w:separator/>
      </w:r>
    </w:p>
  </w:footnote>
  <w:footnote w:type="continuationSeparator" w:id="0">
    <w:p w14:paraId="1682D59E" w14:textId="77777777" w:rsidR="005B38F9" w:rsidRDefault="005B3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16cid:durableId="352346887">
    <w:abstractNumId w:val="2"/>
  </w:num>
  <w:num w:numId="2" w16cid:durableId="895163279">
    <w:abstractNumId w:val="1"/>
  </w:num>
  <w:num w:numId="3" w16cid:durableId="1963338370">
    <w:abstractNumId w:val="6"/>
  </w:num>
  <w:num w:numId="4" w16cid:durableId="1826894114">
    <w:abstractNumId w:val="5"/>
  </w:num>
  <w:num w:numId="5" w16cid:durableId="1303850955">
    <w:abstractNumId w:val="3"/>
  </w:num>
  <w:num w:numId="6" w16cid:durableId="582881414">
    <w:abstractNumId w:val="0"/>
  </w:num>
  <w:num w:numId="7" w16cid:durableId="13247453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64B19"/>
    <w:rsid w:val="00070E09"/>
    <w:rsid w:val="000804A0"/>
    <w:rsid w:val="00085317"/>
    <w:rsid w:val="00093433"/>
    <w:rsid w:val="000A6394"/>
    <w:rsid w:val="000B08C1"/>
    <w:rsid w:val="000B3813"/>
    <w:rsid w:val="000B7FED"/>
    <w:rsid w:val="000C038A"/>
    <w:rsid w:val="000C3E30"/>
    <w:rsid w:val="000C6598"/>
    <w:rsid w:val="000C729F"/>
    <w:rsid w:val="000D091A"/>
    <w:rsid w:val="000D44B3"/>
    <w:rsid w:val="000F3D6B"/>
    <w:rsid w:val="00111F4F"/>
    <w:rsid w:val="0012047B"/>
    <w:rsid w:val="00124742"/>
    <w:rsid w:val="0012733C"/>
    <w:rsid w:val="00134D13"/>
    <w:rsid w:val="001354C3"/>
    <w:rsid w:val="00137A97"/>
    <w:rsid w:val="00145D43"/>
    <w:rsid w:val="0015161B"/>
    <w:rsid w:val="00160DC7"/>
    <w:rsid w:val="00192C46"/>
    <w:rsid w:val="00193212"/>
    <w:rsid w:val="001A08B3"/>
    <w:rsid w:val="001A2EAE"/>
    <w:rsid w:val="001A7268"/>
    <w:rsid w:val="001A7B60"/>
    <w:rsid w:val="001B1764"/>
    <w:rsid w:val="001B52F0"/>
    <w:rsid w:val="001B7A65"/>
    <w:rsid w:val="001D7EDF"/>
    <w:rsid w:val="001E34F2"/>
    <w:rsid w:val="001E41F3"/>
    <w:rsid w:val="001F2D0F"/>
    <w:rsid w:val="001F2F39"/>
    <w:rsid w:val="0020095F"/>
    <w:rsid w:val="002153E8"/>
    <w:rsid w:val="00232DF4"/>
    <w:rsid w:val="002538BC"/>
    <w:rsid w:val="0026004D"/>
    <w:rsid w:val="002640DD"/>
    <w:rsid w:val="00266055"/>
    <w:rsid w:val="00275D12"/>
    <w:rsid w:val="00280613"/>
    <w:rsid w:val="00284FEB"/>
    <w:rsid w:val="002860C4"/>
    <w:rsid w:val="00296B9F"/>
    <w:rsid w:val="002B5741"/>
    <w:rsid w:val="002C3FAF"/>
    <w:rsid w:val="002C6D1C"/>
    <w:rsid w:val="002E472E"/>
    <w:rsid w:val="002F03EE"/>
    <w:rsid w:val="002F1C08"/>
    <w:rsid w:val="003019F8"/>
    <w:rsid w:val="00304014"/>
    <w:rsid w:val="00305409"/>
    <w:rsid w:val="00313C08"/>
    <w:rsid w:val="003361B2"/>
    <w:rsid w:val="003609EF"/>
    <w:rsid w:val="0036231A"/>
    <w:rsid w:val="00363E80"/>
    <w:rsid w:val="00374DD4"/>
    <w:rsid w:val="003815F6"/>
    <w:rsid w:val="003B7525"/>
    <w:rsid w:val="003C0405"/>
    <w:rsid w:val="003C31D8"/>
    <w:rsid w:val="003C3BC5"/>
    <w:rsid w:val="003D69B4"/>
    <w:rsid w:val="003D74D7"/>
    <w:rsid w:val="003E1A36"/>
    <w:rsid w:val="0040097C"/>
    <w:rsid w:val="00402B5B"/>
    <w:rsid w:val="00410371"/>
    <w:rsid w:val="004242F1"/>
    <w:rsid w:val="004461DA"/>
    <w:rsid w:val="00452AC1"/>
    <w:rsid w:val="00457DF4"/>
    <w:rsid w:val="00457E10"/>
    <w:rsid w:val="00461093"/>
    <w:rsid w:val="00475F0F"/>
    <w:rsid w:val="0048053C"/>
    <w:rsid w:val="00485D09"/>
    <w:rsid w:val="004920F1"/>
    <w:rsid w:val="004B75B7"/>
    <w:rsid w:val="004C38F8"/>
    <w:rsid w:val="004C49DC"/>
    <w:rsid w:val="004E3B7D"/>
    <w:rsid w:val="004E551B"/>
    <w:rsid w:val="00511CD4"/>
    <w:rsid w:val="005141D9"/>
    <w:rsid w:val="0051580D"/>
    <w:rsid w:val="00532B7E"/>
    <w:rsid w:val="00545844"/>
    <w:rsid w:val="00547111"/>
    <w:rsid w:val="00560A76"/>
    <w:rsid w:val="005621B4"/>
    <w:rsid w:val="00592D74"/>
    <w:rsid w:val="005B38F9"/>
    <w:rsid w:val="005B7385"/>
    <w:rsid w:val="005B7D74"/>
    <w:rsid w:val="005C1381"/>
    <w:rsid w:val="005C3C39"/>
    <w:rsid w:val="005D0E39"/>
    <w:rsid w:val="005E1F3F"/>
    <w:rsid w:val="005E2C44"/>
    <w:rsid w:val="00621076"/>
    <w:rsid w:val="00621188"/>
    <w:rsid w:val="006257ED"/>
    <w:rsid w:val="00636744"/>
    <w:rsid w:val="00650496"/>
    <w:rsid w:val="00653DE4"/>
    <w:rsid w:val="00665C47"/>
    <w:rsid w:val="00685DE8"/>
    <w:rsid w:val="00695808"/>
    <w:rsid w:val="00695938"/>
    <w:rsid w:val="006B46FB"/>
    <w:rsid w:val="006B4E08"/>
    <w:rsid w:val="006C41A6"/>
    <w:rsid w:val="006D774C"/>
    <w:rsid w:val="006E05B9"/>
    <w:rsid w:val="006E21FB"/>
    <w:rsid w:val="00700BA8"/>
    <w:rsid w:val="00701770"/>
    <w:rsid w:val="007048B6"/>
    <w:rsid w:val="00732348"/>
    <w:rsid w:val="00736BB1"/>
    <w:rsid w:val="00762887"/>
    <w:rsid w:val="00766FA6"/>
    <w:rsid w:val="00792342"/>
    <w:rsid w:val="007977A8"/>
    <w:rsid w:val="007A3C4A"/>
    <w:rsid w:val="007B512A"/>
    <w:rsid w:val="007C2097"/>
    <w:rsid w:val="007C6CE3"/>
    <w:rsid w:val="007D34D9"/>
    <w:rsid w:val="007D6A07"/>
    <w:rsid w:val="007E5780"/>
    <w:rsid w:val="007E7825"/>
    <w:rsid w:val="007F7259"/>
    <w:rsid w:val="00801FD2"/>
    <w:rsid w:val="008040A8"/>
    <w:rsid w:val="008279FA"/>
    <w:rsid w:val="00853A29"/>
    <w:rsid w:val="008562CF"/>
    <w:rsid w:val="008626E7"/>
    <w:rsid w:val="00870EE7"/>
    <w:rsid w:val="00881413"/>
    <w:rsid w:val="008863B9"/>
    <w:rsid w:val="00886CAC"/>
    <w:rsid w:val="00890FBF"/>
    <w:rsid w:val="00893838"/>
    <w:rsid w:val="008A45A6"/>
    <w:rsid w:val="008A4AD3"/>
    <w:rsid w:val="008D07D6"/>
    <w:rsid w:val="008D3CCC"/>
    <w:rsid w:val="008D5273"/>
    <w:rsid w:val="008F01F1"/>
    <w:rsid w:val="008F3789"/>
    <w:rsid w:val="008F5ECC"/>
    <w:rsid w:val="008F686C"/>
    <w:rsid w:val="0091354A"/>
    <w:rsid w:val="00914877"/>
    <w:rsid w:val="009148DE"/>
    <w:rsid w:val="00917CD9"/>
    <w:rsid w:val="00920B9F"/>
    <w:rsid w:val="00941BC2"/>
    <w:rsid w:val="00941E30"/>
    <w:rsid w:val="009531B0"/>
    <w:rsid w:val="00953A5D"/>
    <w:rsid w:val="0095567E"/>
    <w:rsid w:val="0096204B"/>
    <w:rsid w:val="00962A93"/>
    <w:rsid w:val="0096412B"/>
    <w:rsid w:val="009741B3"/>
    <w:rsid w:val="009777D9"/>
    <w:rsid w:val="00991B88"/>
    <w:rsid w:val="009A26C5"/>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606F5"/>
    <w:rsid w:val="00A7671C"/>
    <w:rsid w:val="00A8063D"/>
    <w:rsid w:val="00AA2CBC"/>
    <w:rsid w:val="00AB1E0B"/>
    <w:rsid w:val="00AB31D3"/>
    <w:rsid w:val="00AC02A7"/>
    <w:rsid w:val="00AC5820"/>
    <w:rsid w:val="00AC6823"/>
    <w:rsid w:val="00AD1CD8"/>
    <w:rsid w:val="00AD66A7"/>
    <w:rsid w:val="00B1076B"/>
    <w:rsid w:val="00B10A11"/>
    <w:rsid w:val="00B14940"/>
    <w:rsid w:val="00B258BB"/>
    <w:rsid w:val="00B25C95"/>
    <w:rsid w:val="00B27C63"/>
    <w:rsid w:val="00B66963"/>
    <w:rsid w:val="00B67B97"/>
    <w:rsid w:val="00B7016E"/>
    <w:rsid w:val="00B7715F"/>
    <w:rsid w:val="00B84E4C"/>
    <w:rsid w:val="00B85A84"/>
    <w:rsid w:val="00B93467"/>
    <w:rsid w:val="00B968C8"/>
    <w:rsid w:val="00BA0325"/>
    <w:rsid w:val="00BA0C3C"/>
    <w:rsid w:val="00BA3EC5"/>
    <w:rsid w:val="00BA51D9"/>
    <w:rsid w:val="00BB5DFC"/>
    <w:rsid w:val="00BC04B8"/>
    <w:rsid w:val="00BD279D"/>
    <w:rsid w:val="00BD6BB8"/>
    <w:rsid w:val="00BE6E78"/>
    <w:rsid w:val="00C03689"/>
    <w:rsid w:val="00C15367"/>
    <w:rsid w:val="00C27034"/>
    <w:rsid w:val="00C374D4"/>
    <w:rsid w:val="00C53FCC"/>
    <w:rsid w:val="00C556CD"/>
    <w:rsid w:val="00C60EA6"/>
    <w:rsid w:val="00C66BA2"/>
    <w:rsid w:val="00C75EF9"/>
    <w:rsid w:val="00C82AD9"/>
    <w:rsid w:val="00C82FCF"/>
    <w:rsid w:val="00C8513F"/>
    <w:rsid w:val="00C870F6"/>
    <w:rsid w:val="00C95985"/>
    <w:rsid w:val="00CB00BC"/>
    <w:rsid w:val="00CB6BB4"/>
    <w:rsid w:val="00CC28DA"/>
    <w:rsid w:val="00CC5026"/>
    <w:rsid w:val="00CC68D0"/>
    <w:rsid w:val="00CD12EF"/>
    <w:rsid w:val="00CD7850"/>
    <w:rsid w:val="00CE4A24"/>
    <w:rsid w:val="00CF62AB"/>
    <w:rsid w:val="00D00B90"/>
    <w:rsid w:val="00D03F9A"/>
    <w:rsid w:val="00D06D51"/>
    <w:rsid w:val="00D24991"/>
    <w:rsid w:val="00D474B4"/>
    <w:rsid w:val="00D50255"/>
    <w:rsid w:val="00D60EAD"/>
    <w:rsid w:val="00D66520"/>
    <w:rsid w:val="00D725F2"/>
    <w:rsid w:val="00D740C7"/>
    <w:rsid w:val="00D84AE9"/>
    <w:rsid w:val="00D851AA"/>
    <w:rsid w:val="00D860C0"/>
    <w:rsid w:val="00D9124E"/>
    <w:rsid w:val="00DA6A2B"/>
    <w:rsid w:val="00DA7748"/>
    <w:rsid w:val="00DD172F"/>
    <w:rsid w:val="00DE34CF"/>
    <w:rsid w:val="00DE5042"/>
    <w:rsid w:val="00DF0C4D"/>
    <w:rsid w:val="00DF5D8D"/>
    <w:rsid w:val="00E03A38"/>
    <w:rsid w:val="00E03E22"/>
    <w:rsid w:val="00E0779F"/>
    <w:rsid w:val="00E126E3"/>
    <w:rsid w:val="00E12BF7"/>
    <w:rsid w:val="00E13F3D"/>
    <w:rsid w:val="00E1680F"/>
    <w:rsid w:val="00E34898"/>
    <w:rsid w:val="00E369A3"/>
    <w:rsid w:val="00E64B97"/>
    <w:rsid w:val="00E64E0A"/>
    <w:rsid w:val="00E77F78"/>
    <w:rsid w:val="00E905DA"/>
    <w:rsid w:val="00E96C5D"/>
    <w:rsid w:val="00EB09B7"/>
    <w:rsid w:val="00EE10A6"/>
    <w:rsid w:val="00EE7D7C"/>
    <w:rsid w:val="00EF3984"/>
    <w:rsid w:val="00F14FC7"/>
    <w:rsid w:val="00F25D98"/>
    <w:rsid w:val="00F300FB"/>
    <w:rsid w:val="00F55A44"/>
    <w:rsid w:val="00F56575"/>
    <w:rsid w:val="00F84EEF"/>
    <w:rsid w:val="00FA30F8"/>
    <w:rsid w:val="00FB2F6F"/>
    <w:rsid w:val="00FB5EF5"/>
    <w:rsid w:val="00FB6386"/>
    <w:rsid w:val="00FC6E13"/>
    <w:rsid w:val="00FD5292"/>
    <w:rsid w:val="00FE2834"/>
    <w:rsid w:val="00FE2AEA"/>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af2">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 w:type="character" w:customStyle="1" w:styleId="ui-provider">
    <w:name w:val="ui-provider"/>
    <w:rsid w:val="00D00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1425</Words>
  <Characters>8124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qcx2511</cp:lastModifiedBy>
  <cp:revision>4</cp:revision>
  <cp:lastPrinted>1899-12-31T23:00:00Z</cp:lastPrinted>
  <dcterms:created xsi:type="dcterms:W3CDTF">2025-11-19T21:12:00Z</dcterms:created>
  <dcterms:modified xsi:type="dcterms:W3CDTF">2025-11-19T21:16:00Z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